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BFBE" w14:textId="77777777" w:rsidR="008F6DEF" w:rsidRDefault="008F6DEF">
      <w:bookmarkStart w:id="0" w:name="_GoBack"/>
      <w:bookmarkEnd w:id="0"/>
    </w:p>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0E217245" w14:textId="77777777" w:rsidTr="00DF05D6">
        <w:trPr>
          <w:trHeight w:val="227"/>
        </w:trPr>
        <w:tc>
          <w:tcPr>
            <w:tcW w:w="8222" w:type="dxa"/>
          </w:tcPr>
          <w:p w14:paraId="7F58B449" w14:textId="77777777" w:rsidR="0057555E" w:rsidRDefault="0057555E" w:rsidP="00163C0E">
            <w:pPr>
              <w:pStyle w:val="Koptekst"/>
              <w:spacing w:line="560" w:lineRule="exact"/>
              <w:jc w:val="center"/>
              <w:rPr>
                <w:b/>
                <w:noProof/>
                <w:sz w:val="40"/>
                <w:szCs w:val="40"/>
              </w:rPr>
            </w:pPr>
          </w:p>
          <w:p w14:paraId="090953AD" w14:textId="77777777" w:rsidR="0057555E" w:rsidRDefault="0057555E" w:rsidP="00163C0E">
            <w:pPr>
              <w:pStyle w:val="Koptekst"/>
              <w:spacing w:line="560" w:lineRule="exact"/>
              <w:jc w:val="center"/>
              <w:rPr>
                <w:b/>
                <w:noProof/>
                <w:sz w:val="40"/>
                <w:szCs w:val="40"/>
              </w:rPr>
            </w:pPr>
          </w:p>
          <w:p w14:paraId="45DBD0C4" w14:textId="77777777" w:rsidR="00163C0E" w:rsidRPr="008F6DEF" w:rsidRDefault="0057555E" w:rsidP="00163C0E">
            <w:pPr>
              <w:pStyle w:val="Koptekst"/>
              <w:spacing w:line="560" w:lineRule="exact"/>
              <w:jc w:val="center"/>
              <w:rPr>
                <w:b/>
                <w:noProof/>
                <w:sz w:val="40"/>
                <w:szCs w:val="40"/>
              </w:rPr>
            </w:pPr>
            <w:r>
              <w:rPr>
                <w:b/>
                <w:noProof/>
                <w:sz w:val="40"/>
                <w:szCs w:val="40"/>
              </w:rPr>
              <w:t xml:space="preserve">Concept </w:t>
            </w:r>
            <w:r w:rsidR="00F25EE6" w:rsidRPr="008F6DEF">
              <w:rPr>
                <w:b/>
                <w:noProof/>
                <w:sz w:val="40"/>
                <w:szCs w:val="40"/>
              </w:rPr>
              <w:t>Raamovereenkomst</w:t>
            </w:r>
            <w:r w:rsidR="001101DD" w:rsidRPr="008F6DEF">
              <w:rPr>
                <w:b/>
                <w:noProof/>
                <w:sz w:val="40"/>
                <w:szCs w:val="40"/>
              </w:rPr>
              <w:t xml:space="preserve"> </w:t>
            </w:r>
            <w:r w:rsidR="001D440B">
              <w:rPr>
                <w:b/>
                <w:noProof/>
                <w:sz w:val="40"/>
                <w:szCs w:val="40"/>
              </w:rPr>
              <w:t>AI 2021-0171</w:t>
            </w:r>
          </w:p>
          <w:p w14:paraId="1CE4BC88" w14:textId="77777777" w:rsidR="00664CD4" w:rsidRPr="008F6DEF" w:rsidRDefault="001D440B" w:rsidP="00D960EE">
            <w:pPr>
              <w:pStyle w:val="Koptekst"/>
              <w:spacing w:line="560" w:lineRule="exact"/>
              <w:jc w:val="center"/>
              <w:rPr>
                <w:b/>
                <w:noProof/>
                <w:sz w:val="40"/>
                <w:szCs w:val="40"/>
              </w:rPr>
            </w:pPr>
            <w:r>
              <w:rPr>
                <w:b/>
                <w:noProof/>
                <w:sz w:val="40"/>
                <w:szCs w:val="40"/>
              </w:rPr>
              <w:t xml:space="preserve">Voorbereiding </w:t>
            </w:r>
            <w:r w:rsidR="00CC681C">
              <w:rPr>
                <w:b/>
                <w:noProof/>
                <w:sz w:val="40"/>
                <w:szCs w:val="40"/>
              </w:rPr>
              <w:t>Aanleg</w:t>
            </w:r>
            <w:r w:rsidR="004B42A7">
              <w:rPr>
                <w:b/>
                <w:noProof/>
                <w:sz w:val="40"/>
                <w:szCs w:val="40"/>
              </w:rPr>
              <w:t xml:space="preserve"> Beplanting</w:t>
            </w:r>
            <w:r w:rsidR="00CC681C">
              <w:rPr>
                <w:b/>
                <w:noProof/>
                <w:sz w:val="40"/>
                <w:szCs w:val="40"/>
              </w:rPr>
              <w:t>en</w:t>
            </w:r>
          </w:p>
        </w:tc>
      </w:tr>
      <w:tr w:rsidR="00417AB9" w14:paraId="34FE6EF4" w14:textId="77777777" w:rsidTr="00DF05D6">
        <w:trPr>
          <w:trHeight w:val="227"/>
        </w:trPr>
        <w:tc>
          <w:tcPr>
            <w:tcW w:w="8222" w:type="dxa"/>
          </w:tcPr>
          <w:p w14:paraId="342971C5" w14:textId="77777777" w:rsidR="00664CD4" w:rsidRPr="008F6DEF" w:rsidRDefault="00422CCD" w:rsidP="00770658">
            <w:pPr>
              <w:pStyle w:val="Koptekst"/>
              <w:spacing w:line="560" w:lineRule="exact"/>
              <w:rPr>
                <w:b/>
                <w:sz w:val="40"/>
                <w:szCs w:val="40"/>
              </w:rPr>
            </w:pPr>
          </w:p>
        </w:tc>
      </w:tr>
      <w:tr w:rsidR="001101DD" w14:paraId="569282D0" w14:textId="77777777" w:rsidTr="00DF05D6">
        <w:trPr>
          <w:trHeight w:val="151"/>
        </w:trPr>
        <w:tc>
          <w:tcPr>
            <w:tcW w:w="8222" w:type="dxa"/>
          </w:tcPr>
          <w:p w14:paraId="1FF35F0F" w14:textId="77777777" w:rsidR="001101DD" w:rsidRPr="0021237A" w:rsidRDefault="001101DD" w:rsidP="00770658">
            <w:pPr>
              <w:pStyle w:val="Koptekst"/>
              <w:spacing w:line="280" w:lineRule="atLeast"/>
              <w:rPr>
                <w:b/>
                <w:noProof/>
                <w:sz w:val="32"/>
                <w:szCs w:val="32"/>
              </w:rPr>
            </w:pPr>
          </w:p>
        </w:tc>
      </w:tr>
    </w:tbl>
    <w:p w14:paraId="4DB14086" w14:textId="77777777" w:rsidR="00B52004" w:rsidRDefault="00422CCD" w:rsidP="00AA0841">
      <w:pPr>
        <w:spacing w:line="260" w:lineRule="atLeast"/>
      </w:pPr>
    </w:p>
    <w:p w14:paraId="24054227" w14:textId="77777777" w:rsidR="008F6DEF" w:rsidRDefault="008F6DEF" w:rsidP="00AA0841">
      <w:pPr>
        <w:spacing w:line="260" w:lineRule="atLeast"/>
      </w:pPr>
    </w:p>
    <w:p w14:paraId="78C7941A" w14:textId="77777777" w:rsidR="008F6DEF" w:rsidRDefault="008F6DEF" w:rsidP="00AA0841">
      <w:pPr>
        <w:spacing w:line="260" w:lineRule="atLeast"/>
      </w:pPr>
    </w:p>
    <w:p w14:paraId="1B89A3A8" w14:textId="77777777" w:rsidR="008F6DEF" w:rsidRDefault="008F6DEF" w:rsidP="00AA0841">
      <w:pPr>
        <w:spacing w:line="260" w:lineRule="atLeast"/>
      </w:pPr>
    </w:p>
    <w:p w14:paraId="0A582167" w14:textId="77777777" w:rsidR="008F6DEF" w:rsidRDefault="008F6DEF" w:rsidP="00AA0841">
      <w:pPr>
        <w:spacing w:line="260" w:lineRule="atLeast"/>
      </w:pPr>
    </w:p>
    <w:p w14:paraId="720616D3" w14:textId="77777777" w:rsidR="008F6DEF" w:rsidRDefault="008F6DEF" w:rsidP="00AA0841">
      <w:pPr>
        <w:spacing w:line="260" w:lineRule="atLeast"/>
      </w:pPr>
    </w:p>
    <w:p w14:paraId="6EA69582" w14:textId="77777777" w:rsidR="008F6DEF" w:rsidRDefault="008F6DEF" w:rsidP="00AA0841">
      <w:pPr>
        <w:spacing w:line="260" w:lineRule="atLeast"/>
      </w:pPr>
    </w:p>
    <w:p w14:paraId="07C29BFC" w14:textId="77777777" w:rsidR="008F6DEF" w:rsidRDefault="008F6DEF" w:rsidP="00AA0841">
      <w:pPr>
        <w:spacing w:line="260" w:lineRule="atLeast"/>
      </w:pPr>
    </w:p>
    <w:p w14:paraId="4FE6BA7C" w14:textId="77777777" w:rsidR="008F6DEF" w:rsidRDefault="008F6DEF" w:rsidP="00AA0841">
      <w:pPr>
        <w:spacing w:line="260" w:lineRule="atLeast"/>
      </w:pPr>
    </w:p>
    <w:p w14:paraId="618CF9C4" w14:textId="77777777" w:rsidR="008F6DEF" w:rsidRDefault="008F6DEF" w:rsidP="00AA0841">
      <w:pPr>
        <w:spacing w:line="260" w:lineRule="atLeast"/>
      </w:pPr>
    </w:p>
    <w:p w14:paraId="7856C26B" w14:textId="77777777" w:rsidR="008F6DEF" w:rsidRDefault="008F6DEF" w:rsidP="00AA0841">
      <w:pPr>
        <w:spacing w:line="260" w:lineRule="atLeast"/>
      </w:pPr>
    </w:p>
    <w:p w14:paraId="336D8A7E" w14:textId="77777777" w:rsidR="008F6DEF" w:rsidRDefault="008F6DEF" w:rsidP="00AA0841">
      <w:pPr>
        <w:spacing w:line="260" w:lineRule="atLeast"/>
      </w:pPr>
    </w:p>
    <w:p w14:paraId="0C66D4ED" w14:textId="77777777" w:rsidR="008F6DEF" w:rsidRDefault="008F6DEF" w:rsidP="00AA0841">
      <w:pPr>
        <w:spacing w:line="260" w:lineRule="atLeast"/>
      </w:pPr>
    </w:p>
    <w:p w14:paraId="600330B5" w14:textId="77777777" w:rsidR="008F6DEF" w:rsidRDefault="008F6DEF" w:rsidP="00AA0841">
      <w:pPr>
        <w:spacing w:line="260" w:lineRule="atLeast"/>
      </w:pPr>
    </w:p>
    <w:p w14:paraId="75707AD3" w14:textId="77777777" w:rsidR="008F6DEF" w:rsidRDefault="008F6DEF" w:rsidP="00AA0841">
      <w:pPr>
        <w:spacing w:line="260" w:lineRule="atLeast"/>
      </w:pPr>
    </w:p>
    <w:p w14:paraId="7724E025" w14:textId="77777777" w:rsidR="008F6DEF" w:rsidRDefault="008F6DEF" w:rsidP="00AA0841">
      <w:pPr>
        <w:spacing w:line="260" w:lineRule="atLeast"/>
      </w:pPr>
    </w:p>
    <w:p w14:paraId="5CB7D012" w14:textId="77777777" w:rsidR="008F6DEF" w:rsidRDefault="008F6DEF" w:rsidP="00AA0841">
      <w:pPr>
        <w:spacing w:line="260" w:lineRule="atLeast"/>
      </w:pPr>
    </w:p>
    <w:p w14:paraId="12B61A48" w14:textId="77777777" w:rsidR="008F6DEF" w:rsidRDefault="008F6DEF" w:rsidP="00AA0841">
      <w:pPr>
        <w:spacing w:line="260" w:lineRule="atLeast"/>
      </w:pPr>
    </w:p>
    <w:p w14:paraId="6F1B0A87" w14:textId="77777777" w:rsidR="008F6DEF" w:rsidRDefault="008F6DEF" w:rsidP="00AA0841">
      <w:pPr>
        <w:spacing w:line="260" w:lineRule="atLeast"/>
      </w:pPr>
    </w:p>
    <w:p w14:paraId="7B6FDD18" w14:textId="77777777" w:rsidR="008F6DEF" w:rsidRDefault="008F6DEF" w:rsidP="00AA0841">
      <w:pPr>
        <w:spacing w:line="260" w:lineRule="atLeast"/>
      </w:pPr>
    </w:p>
    <w:p w14:paraId="0D81CBE5" w14:textId="77777777" w:rsidR="008F6DEF" w:rsidRDefault="008F6DEF" w:rsidP="00AA0841">
      <w:pPr>
        <w:spacing w:line="260" w:lineRule="atLeast"/>
      </w:pPr>
    </w:p>
    <w:p w14:paraId="4777D281" w14:textId="77777777" w:rsidR="008F6DEF" w:rsidRDefault="008F6DEF" w:rsidP="00AA0841">
      <w:pPr>
        <w:spacing w:line="260" w:lineRule="atLeast"/>
      </w:pPr>
    </w:p>
    <w:p w14:paraId="5AD36F2F" w14:textId="77777777" w:rsidR="008F6DEF" w:rsidRDefault="008F6DEF" w:rsidP="00AA0841">
      <w:pPr>
        <w:spacing w:line="260" w:lineRule="atLeast"/>
      </w:pPr>
    </w:p>
    <w:p w14:paraId="7C5D537C" w14:textId="77777777" w:rsidR="008F6DEF" w:rsidRDefault="008F6DEF" w:rsidP="00AA0841">
      <w:pPr>
        <w:spacing w:line="260" w:lineRule="atLeast"/>
      </w:pPr>
    </w:p>
    <w:p w14:paraId="2358AE17" w14:textId="77777777" w:rsidR="008F6DEF" w:rsidRDefault="008F6DEF" w:rsidP="00AA0841">
      <w:pPr>
        <w:spacing w:line="260" w:lineRule="atLeast"/>
      </w:pPr>
    </w:p>
    <w:p w14:paraId="1C1B6D84" w14:textId="77777777" w:rsidR="008F6DEF" w:rsidRDefault="008F6DEF" w:rsidP="00AA0841">
      <w:pPr>
        <w:spacing w:line="260" w:lineRule="atLeast"/>
      </w:pPr>
    </w:p>
    <w:p w14:paraId="63452D87" w14:textId="77777777" w:rsidR="008F6DEF" w:rsidRDefault="008F6DEF" w:rsidP="00AA0841">
      <w:pPr>
        <w:spacing w:line="260" w:lineRule="atLeast"/>
      </w:pPr>
    </w:p>
    <w:p w14:paraId="6FF0864E" w14:textId="77777777" w:rsidR="008F6DEF" w:rsidRDefault="008F6DEF" w:rsidP="00AA0841">
      <w:pPr>
        <w:spacing w:line="260" w:lineRule="atLeast"/>
      </w:pPr>
    </w:p>
    <w:p w14:paraId="795D5E9C" w14:textId="77777777" w:rsidR="008F6DEF" w:rsidRDefault="008F6DEF" w:rsidP="00AA0841">
      <w:pPr>
        <w:spacing w:line="260" w:lineRule="atLeast"/>
      </w:pPr>
    </w:p>
    <w:p w14:paraId="0E0385AE" w14:textId="77777777" w:rsidR="008F6DEF" w:rsidRDefault="008F6DEF" w:rsidP="00AA0841">
      <w:pPr>
        <w:spacing w:line="260" w:lineRule="atLeast"/>
      </w:pPr>
    </w:p>
    <w:p w14:paraId="382C1331" w14:textId="77777777" w:rsidR="008F6DEF" w:rsidRDefault="008F6DEF" w:rsidP="00AA0841">
      <w:pPr>
        <w:spacing w:line="260" w:lineRule="atLeast"/>
      </w:pPr>
    </w:p>
    <w:p w14:paraId="0DE9145F" w14:textId="77777777" w:rsidR="008F6DEF" w:rsidRDefault="008F6DEF" w:rsidP="00AA0841">
      <w:pPr>
        <w:spacing w:line="260" w:lineRule="atLeast"/>
      </w:pPr>
    </w:p>
    <w:p w14:paraId="41BF449F" w14:textId="77777777" w:rsidR="0057555E" w:rsidRDefault="0057555E" w:rsidP="00E554A5"/>
    <w:p w14:paraId="61B865DF" w14:textId="77777777" w:rsidR="00E554A5" w:rsidRPr="00E554A5" w:rsidRDefault="00E554A5" w:rsidP="00E554A5">
      <w:pPr>
        <w:rPr>
          <w:b/>
        </w:rPr>
      </w:pPr>
      <w:r w:rsidRPr="00E554A5">
        <w:rPr>
          <w:b/>
        </w:rPr>
        <w:lastRenderedPageBreak/>
        <w:t>PARTIJEN</w:t>
      </w:r>
    </w:p>
    <w:p w14:paraId="7A28FB3E" w14:textId="77777777" w:rsidR="00E554A5" w:rsidRPr="00E554A5" w:rsidRDefault="00E554A5" w:rsidP="00E554A5">
      <w:pPr>
        <w:rPr>
          <w:b/>
        </w:rPr>
      </w:pPr>
    </w:p>
    <w:p w14:paraId="113B748F" w14:textId="7B7D7C93" w:rsidR="00E554A5" w:rsidRPr="00E554A5" w:rsidRDefault="002525A7" w:rsidP="00E96712">
      <w:pPr>
        <w:pStyle w:val="Lijstalinea"/>
        <w:numPr>
          <w:ilvl w:val="0"/>
          <w:numId w:val="16"/>
        </w:numPr>
      </w:pPr>
      <w:r w:rsidRPr="00752AA7">
        <w:t>Gemeente</w:t>
      </w:r>
      <w:r w:rsidR="00E554A5" w:rsidRPr="00752AA7">
        <w:t xml:space="preserve"> Amsterdam, in deze vertegenwoordigd door de </w:t>
      </w:r>
      <w:r w:rsidR="00B1307F" w:rsidRPr="00752AA7">
        <w:t xml:space="preserve">directie Verkeer en Openbare Ruimte (hierna: V&amp;OR), </w:t>
      </w:r>
      <w:r w:rsidR="00E554A5" w:rsidRPr="00752AA7">
        <w:t>geve</w:t>
      </w:r>
      <w:r w:rsidR="00916B99" w:rsidRPr="00752AA7">
        <w:t>stigd</w:t>
      </w:r>
      <w:r w:rsidR="00916B99">
        <w:t xml:space="preserve"> te Amsterdam</w:t>
      </w:r>
      <w:r w:rsidR="00E554A5" w:rsidRPr="00E554A5">
        <w:t>, ter uitvoering van het besluit van het college van burgeme</w:t>
      </w:r>
      <w:r w:rsidR="00916B99">
        <w:t xml:space="preserve">ester en </w:t>
      </w:r>
      <w:r w:rsidR="00916B99" w:rsidRPr="00586793">
        <w:t xml:space="preserve">wethouders van </w:t>
      </w:r>
      <w:r w:rsidR="007563F4" w:rsidRPr="00586793">
        <w:t xml:space="preserve">Amsterdam </w:t>
      </w:r>
      <w:r w:rsidR="00E554A5" w:rsidRPr="00586793">
        <w:t xml:space="preserve">besluit te dezen rechtsgeldig vertegenwoordigd </w:t>
      </w:r>
      <w:r w:rsidR="002C6F24" w:rsidRPr="00586793">
        <w:t>door dhr.</w:t>
      </w:r>
      <w:r w:rsidR="00565EEE" w:rsidRPr="00586793">
        <w:t>/</w:t>
      </w:r>
      <w:r w:rsidR="002C6F24" w:rsidRPr="00586793">
        <w:t>mevr.</w:t>
      </w:r>
      <w:r w:rsidR="00565EEE" w:rsidRPr="00586793">
        <w:t xml:space="preserve"> </w:t>
      </w:r>
      <w:r w:rsidR="00E554A5" w:rsidRPr="00586793">
        <w:t xml:space="preserve">van de </w:t>
      </w:r>
      <w:r w:rsidRPr="00586793">
        <w:t>Gemeente</w:t>
      </w:r>
      <w:r w:rsidR="00E554A5" w:rsidRPr="00E554A5">
        <w:t xml:space="preserve"> Amsterdam, </w:t>
      </w:r>
    </w:p>
    <w:p w14:paraId="30F34F51" w14:textId="77777777" w:rsidR="00E554A5" w:rsidRPr="00E554A5" w:rsidRDefault="00E554A5" w:rsidP="00E554A5"/>
    <w:p w14:paraId="0136A734" w14:textId="77777777" w:rsidR="00E554A5" w:rsidRPr="00E554A5" w:rsidRDefault="00E554A5" w:rsidP="00E554A5">
      <w:pPr>
        <w:rPr>
          <w:b/>
        </w:rPr>
      </w:pPr>
      <w:r w:rsidRPr="00E554A5">
        <w:t>hierna te noemen:</w:t>
      </w:r>
      <w:r w:rsidR="006A37B4">
        <w:rPr>
          <w:b/>
        </w:rPr>
        <w:t xml:space="preserve"> de </w:t>
      </w:r>
      <w:r w:rsidR="002525A7">
        <w:rPr>
          <w:b/>
        </w:rPr>
        <w:t>Gemeente</w:t>
      </w:r>
    </w:p>
    <w:p w14:paraId="28B92206" w14:textId="77777777" w:rsidR="00E554A5" w:rsidRPr="00E554A5" w:rsidRDefault="00E554A5" w:rsidP="00E554A5">
      <w:pPr>
        <w:rPr>
          <w:b/>
        </w:rPr>
      </w:pPr>
    </w:p>
    <w:p w14:paraId="615B197E" w14:textId="77777777" w:rsidR="00E554A5" w:rsidRPr="00916B99" w:rsidRDefault="00916B99" w:rsidP="00E554A5">
      <w:r>
        <w:t xml:space="preserve">en </w:t>
      </w:r>
    </w:p>
    <w:p w14:paraId="7EEDEFE4" w14:textId="77777777" w:rsidR="00E554A5" w:rsidRPr="00E554A5" w:rsidRDefault="00E554A5" w:rsidP="00E554A5">
      <w:pPr>
        <w:rPr>
          <w:b/>
        </w:rPr>
      </w:pPr>
    </w:p>
    <w:p w14:paraId="091902C1" w14:textId="77777777"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w:t>
      </w:r>
      <w:r w:rsidR="00E554A5" w:rsidRPr="00916B99">
        <w:t xml:space="preserve"> 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1F8B6295" w14:textId="77777777" w:rsidR="00916B99" w:rsidRDefault="00916B99" w:rsidP="00916B99">
      <w:pPr>
        <w:pStyle w:val="Lijstalinea"/>
      </w:pPr>
    </w:p>
    <w:p w14:paraId="4151B802" w14:textId="77777777" w:rsidR="00E554A5" w:rsidRPr="00E554A5" w:rsidRDefault="00E554A5" w:rsidP="00E554A5">
      <w:pPr>
        <w:rPr>
          <w:b/>
        </w:rPr>
      </w:pPr>
    </w:p>
    <w:p w14:paraId="770D024F" w14:textId="77777777" w:rsidR="00E554A5" w:rsidRPr="00E554A5" w:rsidRDefault="00E554A5" w:rsidP="00E554A5">
      <w:pPr>
        <w:rPr>
          <w:b/>
        </w:rPr>
      </w:pPr>
      <w:r w:rsidRPr="006A37B4">
        <w:t>hierna te noemen:</w:t>
      </w:r>
      <w:r w:rsidR="006A37B4">
        <w:rPr>
          <w:b/>
        </w:rPr>
        <w:t xml:space="preserve"> de Contractant</w:t>
      </w:r>
    </w:p>
    <w:p w14:paraId="491E8BE2" w14:textId="77777777" w:rsidR="00E554A5" w:rsidRPr="00E554A5" w:rsidRDefault="00E554A5" w:rsidP="00E554A5">
      <w:pPr>
        <w:rPr>
          <w:b/>
        </w:rPr>
      </w:pPr>
    </w:p>
    <w:p w14:paraId="33E92841" w14:textId="77777777" w:rsidR="00E554A5" w:rsidRPr="00E554A5" w:rsidRDefault="00E554A5" w:rsidP="00E554A5">
      <w:pPr>
        <w:rPr>
          <w:b/>
        </w:rPr>
      </w:pPr>
      <w:r w:rsidRPr="00E554A5">
        <w:rPr>
          <w:b/>
        </w:rPr>
        <w:t xml:space="preserve">NEMEN HET VOLGENDE IN AANMERKING: </w:t>
      </w:r>
    </w:p>
    <w:p w14:paraId="12BA2693" w14:textId="77777777" w:rsidR="00E554A5" w:rsidRPr="00E554A5" w:rsidRDefault="00E554A5" w:rsidP="00E554A5">
      <w:pPr>
        <w:rPr>
          <w:b/>
        </w:rPr>
      </w:pPr>
    </w:p>
    <w:p w14:paraId="0A668A88" w14:textId="77777777" w:rsidR="006A37B4" w:rsidRDefault="00E554A5" w:rsidP="00E96712">
      <w:pPr>
        <w:pStyle w:val="Lijstalinea"/>
        <w:numPr>
          <w:ilvl w:val="0"/>
          <w:numId w:val="18"/>
        </w:numPr>
      </w:pPr>
      <w:r w:rsidRPr="00916B99">
        <w:t xml:space="preserve">De doelstelling, context, voorschriften en eisen bij de uitvoering van de Opdracht zijn vastgelegd in de </w:t>
      </w:r>
      <w:r w:rsidR="00D77404">
        <w:t>Aanbestedingsleidraad</w:t>
      </w:r>
      <w:r w:rsidR="00943144">
        <w:t xml:space="preserve"> en het Programma van Eisen</w:t>
      </w:r>
      <w:r w:rsidR="00027CB2">
        <w:t xml:space="preserve">, zoals deze </w:t>
      </w:r>
      <w:r w:rsidR="00943144">
        <w:t>op</w:t>
      </w:r>
      <w:r w:rsidR="00EF5DE7">
        <w:t xml:space="preserve"> </w:t>
      </w:r>
      <w:r w:rsidR="00982C26">
        <w:t xml:space="preserve">Tenderned </w:t>
      </w:r>
      <w:r w:rsidR="00027CB2">
        <w:t>zijn</w:t>
      </w:r>
      <w:r w:rsidRPr="00916B99">
        <w:t xml:space="preserve"> gepubliceerd;</w:t>
      </w:r>
    </w:p>
    <w:p w14:paraId="1ADD2E91" w14:textId="77777777" w:rsidR="006A37B4" w:rsidRDefault="00E554A5" w:rsidP="00E96712">
      <w:pPr>
        <w:pStyle w:val="Lijstalinea"/>
        <w:numPr>
          <w:ilvl w:val="0"/>
          <w:numId w:val="18"/>
        </w:numPr>
      </w:pPr>
      <w:r w:rsidRPr="00916B99">
        <w:t xml:space="preserve">De Inschrijving van Contract is </w:t>
      </w:r>
      <w:r w:rsidR="00B24269">
        <w:t>aangemerkt</w:t>
      </w:r>
      <w:r w:rsidRPr="00916B99">
        <w:t xml:space="preserve"> als de</w:t>
      </w:r>
      <w:r w:rsidR="00B24269">
        <w:t xml:space="preserve"> Economisch</w:t>
      </w:r>
      <w:r w:rsidRPr="00916B99">
        <w:t xml:space="preserve"> </w:t>
      </w:r>
      <w:r w:rsidRPr="00CA1F56">
        <w:t>Meest Voordelige Inschrijving;</w:t>
      </w:r>
    </w:p>
    <w:p w14:paraId="32503C21" w14:textId="77777777" w:rsidR="006A37B4" w:rsidRDefault="006A37B4" w:rsidP="00E96712">
      <w:pPr>
        <w:pStyle w:val="Lijstalinea"/>
        <w:numPr>
          <w:ilvl w:val="0"/>
          <w:numId w:val="18"/>
        </w:numPr>
      </w:pPr>
      <w:r>
        <w:t xml:space="preserve">De </w:t>
      </w:r>
      <w:r w:rsidR="002525A7">
        <w:t>Gemeente</w:t>
      </w:r>
      <w:r>
        <w:t xml:space="preserv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4B1F9475" w14:textId="77777777" w:rsidR="006A37B4" w:rsidRDefault="00E554A5" w:rsidP="00E96712">
      <w:pPr>
        <w:pStyle w:val="Lijstalinea"/>
        <w:numPr>
          <w:ilvl w:val="0"/>
          <w:numId w:val="18"/>
        </w:numPr>
      </w:pPr>
      <w:r w:rsidRPr="00916B99">
        <w:t xml:space="preserve">De </w:t>
      </w:r>
      <w:r w:rsidR="002525A7">
        <w:t>Gemeente</w:t>
      </w:r>
      <w:r w:rsidRPr="00916B99">
        <w:t xml:space="preserve"> wenst naar</w:t>
      </w:r>
      <w:r w:rsidR="00E351C0">
        <w:t xml:space="preserve"> aanleiding van deze gunning de</w:t>
      </w:r>
      <w:r w:rsidRPr="00916B99">
        <w:t xml:space="preserve"> </w:t>
      </w:r>
      <w:r w:rsidR="00B75E93">
        <w:t>Raamovereenkomst</w:t>
      </w:r>
      <w:r w:rsidRPr="00916B99">
        <w:t xml:space="preserve"> met de </w:t>
      </w:r>
      <w:r w:rsidR="006A37B4">
        <w:t>c</w:t>
      </w:r>
      <w:r w:rsidRPr="00916B99">
        <w:t>ontractant te sluiten;</w:t>
      </w:r>
    </w:p>
    <w:p w14:paraId="158F1783" w14:textId="77777777" w:rsidR="00E554A5" w:rsidRPr="00916B99" w:rsidRDefault="00FB4E68" w:rsidP="00E96712">
      <w:pPr>
        <w:pStyle w:val="Lijstalinea"/>
        <w:numPr>
          <w:ilvl w:val="0"/>
          <w:numId w:val="18"/>
        </w:numPr>
      </w:pPr>
      <w:r w:rsidRPr="00916B99">
        <w:t>D</w:t>
      </w:r>
      <w:r>
        <w:t>eze</w:t>
      </w:r>
      <w:r w:rsidRPr="00916B99">
        <w:t xml:space="preserve"> Raamovereenkomst</w:t>
      </w:r>
      <w:r w:rsidR="00E554A5" w:rsidRPr="00916B99">
        <w:t xml:space="preserve"> legt de wederzijdse rechten en verplichtingen tussen partijen vast, zoals deze bij de uitvoering van de Opdracht zullen gelden. </w:t>
      </w:r>
    </w:p>
    <w:p w14:paraId="2D85A940" w14:textId="77777777" w:rsidR="00E554A5" w:rsidRPr="00916B99" w:rsidRDefault="00E554A5" w:rsidP="00E554A5"/>
    <w:p w14:paraId="7BBAB99D" w14:textId="77777777" w:rsidR="00E554A5" w:rsidRDefault="00E554A5" w:rsidP="00E554A5">
      <w:pPr>
        <w:rPr>
          <w:b/>
        </w:rPr>
      </w:pPr>
      <w:r w:rsidRPr="00E554A5">
        <w:rPr>
          <w:b/>
        </w:rPr>
        <w:t>EN KOMEN DAAROM OVEREEN:</w:t>
      </w:r>
    </w:p>
    <w:p w14:paraId="456FB32C" w14:textId="77777777" w:rsidR="006A37B4" w:rsidRDefault="006A37B4" w:rsidP="00E554A5">
      <w:pPr>
        <w:rPr>
          <w:b/>
        </w:rPr>
      </w:pPr>
    </w:p>
    <w:p w14:paraId="693971A1" w14:textId="77777777" w:rsidR="008F613D" w:rsidRDefault="008F613D" w:rsidP="00E554A5">
      <w:pPr>
        <w:rPr>
          <w:b/>
        </w:rPr>
      </w:pPr>
    </w:p>
    <w:p w14:paraId="5BC914BD" w14:textId="77777777" w:rsidR="008F613D" w:rsidRDefault="008F613D" w:rsidP="008F613D">
      <w:pPr>
        <w:numPr>
          <w:ilvl w:val="0"/>
          <w:numId w:val="6"/>
        </w:numPr>
        <w:tabs>
          <w:tab w:val="clear" w:pos="720"/>
          <w:tab w:val="num" w:pos="360"/>
        </w:tabs>
        <w:spacing w:line="270" w:lineRule="atLeast"/>
        <w:ind w:left="360"/>
        <w:rPr>
          <w:b/>
        </w:rPr>
      </w:pPr>
      <w:r>
        <w:rPr>
          <w:b/>
        </w:rPr>
        <w:t>DEFINITIES</w:t>
      </w:r>
    </w:p>
    <w:p w14:paraId="4C2D7C0A" w14:textId="77777777" w:rsidR="008F613D" w:rsidRDefault="008F613D" w:rsidP="008F613D">
      <w:pPr>
        <w:spacing w:line="270" w:lineRule="atLeast"/>
        <w:rPr>
          <w:b/>
        </w:rPr>
      </w:pPr>
    </w:p>
    <w:p w14:paraId="07FC5C42" w14:textId="77777777" w:rsidR="008F613D" w:rsidRDefault="008F613D" w:rsidP="008F613D">
      <w:pPr>
        <w:spacing w:line="270" w:lineRule="atLeast"/>
      </w:pPr>
      <w:r>
        <w:t xml:space="preserve">In de Raamovereenkomst wordt een aantal begrippen met een hoofdletter gebruikt. Aan deze begrippen komt de betekenis toe die hieraan gegeven wordt in artikel 1 van de </w:t>
      </w:r>
      <w:r w:rsidR="00274B4C">
        <w:t>Bepalingen Amsterdam (BA) gebaseerd op De Nieuwe Regeling (DNR) 2011 versie juli 2013</w:t>
      </w:r>
      <w:r w:rsidR="009E7FB0">
        <w:t xml:space="preserve">. </w:t>
      </w:r>
      <w:r>
        <w:t xml:space="preserve">In aanvulling daarop wordt onder de volgende begrippen in deze Raamovereenkomst verstaan: </w:t>
      </w:r>
    </w:p>
    <w:p w14:paraId="776C1488" w14:textId="77777777" w:rsidR="008F613D" w:rsidRDefault="008F613D" w:rsidP="008F613D">
      <w:pPr>
        <w:spacing w:line="270" w:lineRule="atLeast"/>
      </w:pPr>
    </w:p>
    <w:p w14:paraId="085CAD54" w14:textId="156ED45B" w:rsidR="008F613D" w:rsidRDefault="00F013E4" w:rsidP="008F613D">
      <w:pPr>
        <w:spacing w:line="270" w:lineRule="atLeast"/>
      </w:pPr>
      <w:r>
        <w:t xml:space="preserve"> </w:t>
      </w:r>
      <w:r w:rsidR="002C6F24">
        <w:t>BA:</w:t>
      </w:r>
      <w:r w:rsidR="008F613D">
        <w:t xml:space="preserve"> </w:t>
      </w:r>
      <w:r w:rsidR="00274B4C">
        <w:t>Bepalingen Amsterdam gebaseerd op De Nieuwe Regeling (DNR) 2011 versie juli 2013</w:t>
      </w:r>
      <w:r w:rsidR="00285FBD">
        <w:t>;</w:t>
      </w:r>
    </w:p>
    <w:p w14:paraId="6672362C" w14:textId="1C4A5D17" w:rsidR="008F613D" w:rsidRDefault="008F613D" w:rsidP="008F613D">
      <w:pPr>
        <w:spacing w:line="270" w:lineRule="atLeast"/>
      </w:pPr>
      <w:r w:rsidRPr="00F409E3">
        <w:rPr>
          <w:u w:val="single"/>
        </w:rPr>
        <w:lastRenderedPageBreak/>
        <w:t>Inschrijving</w:t>
      </w:r>
      <w:r>
        <w:t xml:space="preserve">: de in het kader van de aanbesteding </w:t>
      </w:r>
      <w:r w:rsidR="00274B4C">
        <w:t>Voorbereiding Groot Onderhoud Beplantingen met kenmerk AI 2021-0171</w:t>
      </w:r>
      <w:r w:rsidR="004D2EF5">
        <w:t xml:space="preserve"> </w:t>
      </w:r>
      <w:r>
        <w:t xml:space="preserve">door Contractant ingediende </w:t>
      </w:r>
      <w:r w:rsidRPr="00565086">
        <w:t xml:space="preserve">aanbieding </w:t>
      </w:r>
      <w:r w:rsidR="002C6F24" w:rsidRPr="00565086">
        <w:t>d.d.</w:t>
      </w:r>
      <w:r w:rsidR="00C02DE2" w:rsidRPr="00565086">
        <w:t xml:space="preserve"> </w:t>
      </w:r>
      <w:r w:rsidRPr="00565086">
        <w:t>conform</w:t>
      </w:r>
      <w:r>
        <w:t xml:space="preserve"> bijlage &lt;&lt;&gt; bij deze Raamovereenkomst;</w:t>
      </w:r>
    </w:p>
    <w:p w14:paraId="46951AD6" w14:textId="77777777" w:rsidR="008F613D" w:rsidRDefault="008F613D" w:rsidP="008F613D">
      <w:pPr>
        <w:spacing w:line="270" w:lineRule="atLeast"/>
      </w:pPr>
    </w:p>
    <w:p w14:paraId="61337050" w14:textId="77777777" w:rsidR="008F613D" w:rsidRDefault="008F613D" w:rsidP="008F613D">
      <w:pPr>
        <w:spacing w:line="270" w:lineRule="atLeast"/>
      </w:pPr>
      <w:r w:rsidRPr="00F409E3">
        <w:rPr>
          <w:u w:val="single"/>
        </w:rPr>
        <w:t>Nadere Offerte</w:t>
      </w:r>
      <w:r>
        <w:rPr>
          <w:u w:val="single"/>
        </w:rPr>
        <w:t>aanvraag:</w:t>
      </w:r>
      <w:r w:rsidRPr="00DD3E1E">
        <w:rPr>
          <w:b/>
        </w:rPr>
        <w:t xml:space="preserve"> </w:t>
      </w:r>
      <w:r>
        <w:t>een verzoek van de Gemeente onder deze Raamovereenkomst aan de Contractant voor het uitbrengen van een Nadere Offerte ten behoeve van een Nadere Opdracht;</w:t>
      </w:r>
    </w:p>
    <w:p w14:paraId="0D688E79" w14:textId="77777777" w:rsidR="008F613D" w:rsidRDefault="008F613D" w:rsidP="008F613D">
      <w:pPr>
        <w:spacing w:line="270" w:lineRule="atLeast"/>
      </w:pPr>
    </w:p>
    <w:p w14:paraId="7F2E7086" w14:textId="77777777" w:rsidR="008F613D" w:rsidRDefault="008F613D" w:rsidP="008F613D">
      <w:pPr>
        <w:spacing w:line="270" w:lineRule="atLeast"/>
      </w:pPr>
      <w:r w:rsidRPr="00F409E3">
        <w:rPr>
          <w:u w:val="single"/>
        </w:rPr>
        <w:t>Nadere Offerte</w:t>
      </w:r>
      <w:r>
        <w:t>: een aanbieding van de Contractant naar aanleiding van een Nadere Offerteverzoek ten behoeve van een Nadere Opdracht;</w:t>
      </w:r>
    </w:p>
    <w:p w14:paraId="339FCA34" w14:textId="77777777" w:rsidR="008F613D" w:rsidRDefault="008F613D" w:rsidP="008F613D">
      <w:pPr>
        <w:spacing w:line="270" w:lineRule="atLeast"/>
      </w:pPr>
    </w:p>
    <w:p w14:paraId="141CFABE" w14:textId="77777777" w:rsidR="008F613D" w:rsidRPr="00DD3E1E" w:rsidRDefault="008F613D" w:rsidP="008F613D">
      <w:pPr>
        <w:spacing w:line="270" w:lineRule="atLeast"/>
      </w:pPr>
      <w:r w:rsidRPr="00F409E3">
        <w:rPr>
          <w:u w:val="single"/>
        </w:rPr>
        <w:t>Nadere Opdracht</w:t>
      </w:r>
      <w:r>
        <w:t>: een opdracht voor te v</w:t>
      </w:r>
      <w:r w:rsidR="00430776">
        <w:t xml:space="preserve">errichten Diensten </w:t>
      </w:r>
      <w:r>
        <w:t>op basis van deze Raamovereenkomst;</w:t>
      </w:r>
    </w:p>
    <w:p w14:paraId="36CC1A4C" w14:textId="77777777" w:rsidR="008F613D" w:rsidRDefault="008F613D" w:rsidP="008F613D">
      <w:pPr>
        <w:spacing w:line="270" w:lineRule="atLeast"/>
      </w:pPr>
    </w:p>
    <w:p w14:paraId="4F19B631" w14:textId="1B3A47AF" w:rsidR="008F613D" w:rsidRPr="00670406" w:rsidRDefault="002C6F24" w:rsidP="008F613D">
      <w:pPr>
        <w:spacing w:line="270" w:lineRule="atLeast"/>
      </w:pPr>
      <w:r w:rsidRPr="00F409E3">
        <w:rPr>
          <w:u w:val="single"/>
        </w:rPr>
        <w:t>Leidraad</w:t>
      </w:r>
      <w:r w:rsidRPr="00670406">
        <w:t>: de</w:t>
      </w:r>
      <w:r w:rsidR="008F613D" w:rsidRPr="00752AA7">
        <w:t xml:space="preserve"> aanbestedingsleidraad m</w:t>
      </w:r>
      <w:r w:rsidR="00670406" w:rsidRPr="00752AA7">
        <w:t>et kenmerk AI 2021-0</w:t>
      </w:r>
      <w:r w:rsidR="00894EF6">
        <w:t>171</w:t>
      </w:r>
      <w:r w:rsidR="00670406" w:rsidRPr="00752AA7">
        <w:t xml:space="preserve"> </w:t>
      </w:r>
      <w:r w:rsidR="008F613D" w:rsidRPr="00752AA7">
        <w:t xml:space="preserve">zoals deze is verstrekt is in het kader van </w:t>
      </w:r>
      <w:r w:rsidRPr="00752AA7">
        <w:t>de aanbestedingsprocedure</w:t>
      </w:r>
      <w:r w:rsidR="008F613D" w:rsidRPr="00752AA7">
        <w:t xml:space="preserve"> met kenmerk </w:t>
      </w:r>
      <w:r w:rsidR="00AD4037" w:rsidRPr="00AD4037">
        <w:rPr>
          <w:bCs/>
          <w:color w:val="000000" w:themeColor="text1"/>
        </w:rPr>
        <w:t>322452</w:t>
      </w:r>
      <w:r w:rsidR="00670406" w:rsidRPr="00AD4037">
        <w:rPr>
          <w:color w:val="000000" w:themeColor="text1"/>
        </w:rPr>
        <w:t xml:space="preserve"> </w:t>
      </w:r>
      <w:r w:rsidR="008F613D" w:rsidRPr="00752AA7">
        <w:t>welke voorafging aan het sluiten van deze Raamovereenkomst</w:t>
      </w:r>
      <w:r w:rsidR="008F613D" w:rsidRPr="00670406">
        <w:t xml:space="preserve"> </w:t>
      </w:r>
    </w:p>
    <w:p w14:paraId="286F54D0" w14:textId="77777777" w:rsidR="008F613D" w:rsidRDefault="008F613D" w:rsidP="008F613D">
      <w:pPr>
        <w:spacing w:line="270" w:lineRule="atLeast"/>
      </w:pPr>
    </w:p>
    <w:p w14:paraId="52156F53" w14:textId="77777777" w:rsidR="008F613D" w:rsidRDefault="008F613D" w:rsidP="008F613D">
      <w:pPr>
        <w:spacing w:line="270" w:lineRule="atLeast"/>
      </w:pPr>
      <w:r w:rsidRPr="00F409E3">
        <w:rPr>
          <w:u w:val="single"/>
        </w:rPr>
        <w:t>Raamovereenkomst</w:t>
      </w:r>
      <w:r>
        <w:t>: deze overeenkomst;</w:t>
      </w:r>
    </w:p>
    <w:p w14:paraId="1B5CB319" w14:textId="77777777" w:rsidR="009834AD" w:rsidRDefault="009834AD" w:rsidP="008F613D">
      <w:pPr>
        <w:spacing w:line="270" w:lineRule="atLeast"/>
      </w:pPr>
    </w:p>
    <w:p w14:paraId="53ED2860" w14:textId="77777777" w:rsidR="008F613D" w:rsidRDefault="008F613D" w:rsidP="00E554A5">
      <w:pPr>
        <w:rPr>
          <w:b/>
        </w:rPr>
      </w:pPr>
    </w:p>
    <w:p w14:paraId="4C32D9EB" w14:textId="77777777" w:rsidR="00E554A5" w:rsidRDefault="00E554A5" w:rsidP="00E96712">
      <w:pPr>
        <w:numPr>
          <w:ilvl w:val="0"/>
          <w:numId w:val="6"/>
        </w:numPr>
        <w:spacing w:line="270" w:lineRule="atLeast"/>
        <w:rPr>
          <w:b/>
        </w:rPr>
      </w:pPr>
      <w:r>
        <w:rPr>
          <w:b/>
        </w:rPr>
        <w:t xml:space="preserve">UITVOERING VAN DE OPDRACHT </w:t>
      </w:r>
    </w:p>
    <w:p w14:paraId="55DEED8D" w14:textId="77777777" w:rsidR="00E554A5" w:rsidRDefault="00E554A5" w:rsidP="00E554A5">
      <w:pPr>
        <w:rPr>
          <w:b/>
        </w:rPr>
      </w:pPr>
    </w:p>
    <w:p w14:paraId="644C2A9D" w14:textId="77777777" w:rsidR="00065173" w:rsidRDefault="00C20B62" w:rsidP="00C20B62">
      <w:pPr>
        <w:spacing w:line="270" w:lineRule="atLeast"/>
        <w:ind w:left="567" w:hanging="567"/>
      </w:pPr>
      <w:r>
        <w:t>2.1</w:t>
      </w:r>
      <w:r>
        <w:tab/>
      </w:r>
      <w:r w:rsidR="00E554A5">
        <w:t xml:space="preserve">De Opdracht bestaat uit </w:t>
      </w:r>
      <w:r w:rsidR="00CC72F3">
        <w:t xml:space="preserve">de voorbereiding </w:t>
      </w:r>
      <w:r w:rsidR="00CC72F3">
        <w:rPr>
          <w:iCs/>
        </w:rPr>
        <w:t>van het groot onderhoud van beplantingsvakken</w:t>
      </w:r>
      <w:r w:rsidR="007563F4">
        <w:t xml:space="preserve"> van de </w:t>
      </w:r>
      <w:r w:rsidR="002525A7">
        <w:t>Gemeente</w:t>
      </w:r>
      <w:r w:rsidR="007563F4">
        <w:t xml:space="preserve"> zelf</w:t>
      </w:r>
      <w:r w:rsidR="00E554A5">
        <w:t xml:space="preserve"> en één en ander zoals de </w:t>
      </w:r>
      <w:r w:rsidR="002525A7">
        <w:t>Gemeente</w:t>
      </w:r>
      <w:r w:rsidR="00E554A5">
        <w:t xml:space="preserve"> </w:t>
      </w:r>
      <w:r w:rsidR="00E554A5" w:rsidRPr="00752AA7">
        <w:t>dat in</w:t>
      </w:r>
      <w:r w:rsidR="00657F58" w:rsidRPr="00752AA7">
        <w:t xml:space="preserve"> hoofdstuk 2</w:t>
      </w:r>
      <w:r w:rsidR="00657F58">
        <w:t xml:space="preserve"> van</w:t>
      </w:r>
      <w:r w:rsidR="00E554A5" w:rsidRPr="00FC5DBE">
        <w:t xml:space="preserve"> de</w:t>
      </w:r>
      <w:r w:rsidR="00E554A5">
        <w:t xml:space="preserve"> </w:t>
      </w:r>
      <w:r w:rsidR="00F67E8D">
        <w:t>A</w:t>
      </w:r>
      <w:r w:rsidR="007563F4">
        <w:t>anbestedings</w:t>
      </w:r>
      <w:r w:rsidR="00D77404">
        <w:t>leidraad</w:t>
      </w:r>
      <w:r w:rsidR="00E554A5">
        <w:t xml:space="preserve"> </w:t>
      </w:r>
      <w:r w:rsidR="007563F4">
        <w:t>he</w:t>
      </w:r>
      <w:r w:rsidR="00E554A5" w:rsidRPr="00682713">
        <w:t>eft beschreven</w:t>
      </w:r>
      <w:r w:rsidR="00E554A5">
        <w:t>.</w:t>
      </w:r>
    </w:p>
    <w:p w14:paraId="590BB48E" w14:textId="77777777" w:rsidR="00E554A5" w:rsidRDefault="00C20B62" w:rsidP="00C20B62">
      <w:pPr>
        <w:spacing w:line="270" w:lineRule="atLeast"/>
        <w:ind w:left="567" w:hanging="567"/>
      </w:pPr>
      <w:r>
        <w:t>2.2</w:t>
      </w:r>
      <w:r>
        <w:tab/>
      </w:r>
      <w:r w:rsidR="00E554A5">
        <w:t xml:space="preserve">De </w:t>
      </w:r>
      <w:r w:rsidR="002525A7">
        <w:t>Gemeente</w:t>
      </w:r>
      <w:r w:rsidR="00E554A5">
        <w:t xml:space="preserve"> draagt middels d</w:t>
      </w:r>
      <w:r w:rsidR="00B75E93">
        <w:t>eze</w:t>
      </w:r>
      <w:r w:rsidR="00E554A5">
        <w:t xml:space="preserve"> </w:t>
      </w:r>
      <w:r w:rsidR="00B75E93">
        <w:t>Raamovereenkomst</w:t>
      </w:r>
      <w:r w:rsidR="00E351C0">
        <w:t xml:space="preserve"> de Contractant </w:t>
      </w:r>
      <w:r w:rsidR="00FB4E68">
        <w:t>op deze</w:t>
      </w:r>
      <w:r w:rsidR="00E554A5">
        <w:t xml:space="preserve"> Opdracht uit te voeren conform de eisen en voorschriften van de volgende documenten, welke documenten integraal onderdeel uitmaken van d</w:t>
      </w:r>
      <w:r w:rsidR="00B75E93">
        <w:t>eze</w:t>
      </w:r>
      <w:r w:rsidR="00E554A5">
        <w:t xml:space="preserve"> </w:t>
      </w:r>
      <w:r w:rsidR="00B75E93">
        <w:t>Raamovereenkomst</w:t>
      </w:r>
      <w:r w:rsidR="00E554A5">
        <w:t>:</w:t>
      </w:r>
    </w:p>
    <w:p w14:paraId="311A9E87" w14:textId="1D0CA11E" w:rsidR="006768BF" w:rsidRDefault="00430776" w:rsidP="00430776">
      <w:pPr>
        <w:spacing w:line="270" w:lineRule="atLeast"/>
      </w:pPr>
      <w:r>
        <w:t xml:space="preserve">        </w:t>
      </w:r>
      <w:r w:rsidR="00D93C52">
        <w:t xml:space="preserve">1 </w:t>
      </w:r>
      <w:r>
        <w:tab/>
      </w:r>
      <w:r w:rsidR="006768BF">
        <w:t xml:space="preserve">De Nota’s van Inlichtingen, zoals verstrekt in de </w:t>
      </w:r>
      <w:r w:rsidR="00A950FF">
        <w:t>aanbestedingsprocedure (Bijlage</w:t>
      </w:r>
      <w:r w:rsidR="00565086">
        <w:t xml:space="preserve"> A</w:t>
      </w:r>
      <w:r w:rsidR="006768BF">
        <w:t xml:space="preserve">); </w:t>
      </w:r>
    </w:p>
    <w:p w14:paraId="65406CF2" w14:textId="6A8DBBD0" w:rsidR="00E554A5" w:rsidRPr="00FC5DBE" w:rsidRDefault="00430776" w:rsidP="00430776">
      <w:pPr>
        <w:spacing w:line="270" w:lineRule="atLeast"/>
      </w:pPr>
      <w:r>
        <w:t xml:space="preserve">        </w:t>
      </w:r>
      <w:r w:rsidR="00D93C52">
        <w:t xml:space="preserve">2 </w:t>
      </w:r>
      <w:r>
        <w:tab/>
      </w:r>
      <w:r w:rsidR="00E554A5" w:rsidRPr="00FC5DBE">
        <w:t xml:space="preserve">De </w:t>
      </w:r>
      <w:r w:rsidR="00D77404" w:rsidRPr="00FC5DBE">
        <w:t>Aanbestedingsleidraad</w:t>
      </w:r>
      <w:r w:rsidR="00E554A5" w:rsidRPr="00FC5DBE">
        <w:t>, inclusief alle bijlagen (Bijlage</w:t>
      </w:r>
      <w:r w:rsidR="00565086">
        <w:t xml:space="preserve"> </w:t>
      </w:r>
      <w:r w:rsidR="002C6F24">
        <w:t>B</w:t>
      </w:r>
      <w:r w:rsidR="002C6F24" w:rsidRPr="00FC5DBE">
        <w:t>)</w:t>
      </w:r>
      <w:r w:rsidR="00FB4E68" w:rsidRPr="00FC5DBE">
        <w:t>;</w:t>
      </w:r>
    </w:p>
    <w:p w14:paraId="73A059D3" w14:textId="67C22F56" w:rsidR="001305A2" w:rsidRDefault="000F65C2" w:rsidP="00430776">
      <w:pPr>
        <w:pStyle w:val="Lijstalinea"/>
        <w:numPr>
          <w:ilvl w:val="0"/>
          <w:numId w:val="16"/>
        </w:numPr>
        <w:spacing w:line="270" w:lineRule="atLeast"/>
      </w:pPr>
      <w:r w:rsidRPr="00FC5DBE">
        <w:t xml:space="preserve">Het Programma van Eisen </w:t>
      </w:r>
      <w:r w:rsidR="006A177A" w:rsidRPr="00C20B62">
        <w:rPr>
          <w:rFonts w:cs="Corbel"/>
        </w:rPr>
        <w:t>inclusief alle bijlagen</w:t>
      </w:r>
      <w:r w:rsidR="006A177A" w:rsidRPr="00C20B62">
        <w:rPr>
          <w:rFonts w:cs="Corbel"/>
          <w:sz w:val="20"/>
          <w:szCs w:val="20"/>
        </w:rPr>
        <w:t xml:space="preserve"> </w:t>
      </w:r>
      <w:r>
        <w:t xml:space="preserve">(Bijlage </w:t>
      </w:r>
      <w:r w:rsidR="00565086">
        <w:t>C</w:t>
      </w:r>
      <w:r>
        <w:t>)</w:t>
      </w:r>
    </w:p>
    <w:p w14:paraId="69A2F2A7" w14:textId="77777777" w:rsidR="001305A2" w:rsidRDefault="001305A2" w:rsidP="00430776">
      <w:pPr>
        <w:pStyle w:val="Lijstalinea"/>
        <w:numPr>
          <w:ilvl w:val="0"/>
          <w:numId w:val="16"/>
        </w:numPr>
        <w:spacing w:line="270" w:lineRule="atLeast"/>
      </w:pPr>
      <w:r>
        <w:t>Bepalingen Amsterdam (BA) gebaseerd op De Nieuwe Regeling (DNR) 2011 versie juli 2013;</w:t>
      </w:r>
    </w:p>
    <w:p w14:paraId="2B43EC60" w14:textId="5B39CF24" w:rsidR="007C1929" w:rsidRPr="007541A3" w:rsidRDefault="00DF6AD8" w:rsidP="00430776">
      <w:pPr>
        <w:pStyle w:val="Lijstalinea"/>
        <w:numPr>
          <w:ilvl w:val="0"/>
          <w:numId w:val="16"/>
        </w:numPr>
        <w:spacing w:line="270" w:lineRule="atLeast"/>
      </w:pPr>
      <w:r>
        <w:t>De Inschrijving van Contra</w:t>
      </w:r>
      <w:r w:rsidR="00565086">
        <w:t>ctant, inclusief alle bijlagen:</w:t>
      </w:r>
    </w:p>
    <w:p w14:paraId="67CFF471" w14:textId="1178F0FD" w:rsidR="00DF05D6" w:rsidRDefault="00DE23A1" w:rsidP="001E6197">
      <w:pPr>
        <w:pStyle w:val="Default"/>
        <w:ind w:left="540" w:hanging="540"/>
        <w:rPr>
          <w:rFonts w:eastAsia="Calibri" w:cs="Times New Roman"/>
          <w:color w:val="auto"/>
          <w:sz w:val="21"/>
          <w:szCs w:val="21"/>
          <w:lang w:eastAsia="en-US"/>
        </w:rPr>
      </w:pPr>
      <w:r>
        <w:rPr>
          <w:sz w:val="21"/>
          <w:szCs w:val="21"/>
        </w:rPr>
        <w:t>2</w:t>
      </w:r>
      <w:r w:rsidR="001E6197">
        <w:rPr>
          <w:sz w:val="21"/>
          <w:szCs w:val="21"/>
        </w:rPr>
        <w:t>.3</w:t>
      </w:r>
      <w:r w:rsidR="001E6197">
        <w:rPr>
          <w:sz w:val="21"/>
          <w:szCs w:val="21"/>
        </w:rPr>
        <w:tab/>
      </w:r>
      <w:r w:rsidR="007C1929" w:rsidRPr="007C1929">
        <w:rPr>
          <w:sz w:val="21"/>
          <w:szCs w:val="21"/>
        </w:rPr>
        <w:t xml:space="preserve">Voor zover deze documenten met elkaar in tegenspraak zijn, geldt bovenstaande </w:t>
      </w:r>
      <w:r w:rsidR="002C6F24" w:rsidRPr="007C1929">
        <w:rPr>
          <w:sz w:val="21"/>
          <w:szCs w:val="21"/>
        </w:rPr>
        <w:t>rangorde</w:t>
      </w:r>
      <w:r w:rsidR="002C6F24" w:rsidRPr="007C1929">
        <w:rPr>
          <w:rFonts w:eastAsia="Calibri" w:cs="Times New Roman"/>
          <w:color w:val="auto"/>
          <w:sz w:val="21"/>
          <w:szCs w:val="21"/>
          <w:lang w:eastAsia="en-US"/>
        </w:rPr>
        <w:t xml:space="preserve"> (</w:t>
      </w:r>
      <w:r w:rsidR="008F613D" w:rsidRPr="007C1929">
        <w:rPr>
          <w:rFonts w:eastAsia="Calibri" w:cs="Times New Roman"/>
          <w:color w:val="auto"/>
          <w:sz w:val="21"/>
          <w:szCs w:val="21"/>
          <w:lang w:eastAsia="en-US"/>
        </w:rPr>
        <w:t xml:space="preserve">1 hoogst, </w:t>
      </w:r>
      <w:r w:rsidR="00430776">
        <w:rPr>
          <w:rFonts w:eastAsia="Calibri" w:cs="Times New Roman"/>
          <w:color w:val="auto"/>
          <w:sz w:val="21"/>
          <w:szCs w:val="21"/>
          <w:lang w:eastAsia="en-US"/>
        </w:rPr>
        <w:t>5</w:t>
      </w:r>
      <w:r w:rsidR="008F613D" w:rsidRPr="007C1929">
        <w:rPr>
          <w:rFonts w:eastAsia="Calibri" w:cs="Times New Roman"/>
          <w:color w:val="auto"/>
          <w:sz w:val="21"/>
          <w:szCs w:val="21"/>
          <w:lang w:eastAsia="en-US"/>
        </w:rPr>
        <w:t xml:space="preserve"> laagst</w:t>
      </w:r>
      <w:r w:rsidR="008F613D" w:rsidRPr="00DF6AD8">
        <w:rPr>
          <w:rFonts w:eastAsia="Calibri" w:cs="Times New Roman"/>
          <w:color w:val="auto"/>
          <w:sz w:val="21"/>
          <w:szCs w:val="21"/>
          <w:lang w:eastAsia="en-US"/>
        </w:rPr>
        <w:t xml:space="preserve">). </w:t>
      </w:r>
      <w:r w:rsidR="008F613D">
        <w:rPr>
          <w:rFonts w:eastAsia="Calibri" w:cs="Times New Roman"/>
          <w:color w:val="auto"/>
          <w:sz w:val="21"/>
          <w:szCs w:val="21"/>
          <w:lang w:eastAsia="en-US"/>
        </w:rPr>
        <w:t xml:space="preserve">Nota’s van inlichtingen </w:t>
      </w:r>
      <w:r w:rsidR="00DF05D6" w:rsidRPr="007C1929">
        <w:rPr>
          <w:rFonts w:eastAsia="Calibri" w:cs="Times New Roman"/>
          <w:color w:val="auto"/>
          <w:sz w:val="21"/>
          <w:szCs w:val="21"/>
          <w:lang w:eastAsia="en-US"/>
        </w:rPr>
        <w:t>van een meer recente datum prevaleren boven</w:t>
      </w:r>
      <w:r w:rsidR="00C04964">
        <w:rPr>
          <w:rFonts w:eastAsia="Calibri" w:cs="Times New Roman"/>
          <w:color w:val="auto"/>
          <w:sz w:val="21"/>
          <w:szCs w:val="21"/>
          <w:lang w:eastAsia="en-US"/>
        </w:rPr>
        <w:t xml:space="preserve"> de nota’s van</w:t>
      </w:r>
      <w:r w:rsidR="00DF05D6" w:rsidRPr="007C1929">
        <w:rPr>
          <w:rFonts w:eastAsia="Calibri" w:cs="Times New Roman"/>
          <w:color w:val="auto"/>
          <w:sz w:val="21"/>
          <w:szCs w:val="21"/>
          <w:lang w:eastAsia="en-US"/>
        </w:rPr>
        <w:t xml:space="preserve"> een eerder</w:t>
      </w:r>
      <w:r w:rsidR="00DB57F4" w:rsidRPr="007C1929">
        <w:rPr>
          <w:rFonts w:eastAsia="Calibri" w:cs="Times New Roman"/>
          <w:color w:val="auto"/>
          <w:sz w:val="21"/>
          <w:szCs w:val="21"/>
          <w:lang w:eastAsia="en-US"/>
        </w:rPr>
        <w:t>e</w:t>
      </w:r>
      <w:r w:rsidR="00DF05D6" w:rsidRPr="007C1929">
        <w:rPr>
          <w:rFonts w:eastAsia="Calibri" w:cs="Times New Roman"/>
          <w:color w:val="auto"/>
          <w:sz w:val="21"/>
          <w:szCs w:val="21"/>
          <w:lang w:eastAsia="en-US"/>
        </w:rPr>
        <w:t xml:space="preserve"> datum</w:t>
      </w:r>
      <w:r w:rsidR="008F613D">
        <w:rPr>
          <w:rFonts w:eastAsia="Calibri" w:cs="Times New Roman"/>
          <w:color w:val="auto"/>
          <w:sz w:val="21"/>
          <w:szCs w:val="21"/>
          <w:lang w:eastAsia="en-US"/>
        </w:rPr>
        <w:t>.</w:t>
      </w:r>
      <w:r w:rsidR="00812768">
        <w:rPr>
          <w:rFonts w:eastAsia="Calibri" w:cs="Times New Roman"/>
          <w:color w:val="auto"/>
          <w:sz w:val="21"/>
          <w:szCs w:val="21"/>
          <w:lang w:eastAsia="en-US"/>
        </w:rPr>
        <w:t xml:space="preserve"> </w:t>
      </w:r>
      <w:r w:rsidR="002525A7" w:rsidRPr="00DF6AD8">
        <w:rPr>
          <w:rFonts w:eastAsia="Calibri" w:cs="Times New Roman"/>
          <w:color w:val="auto"/>
          <w:sz w:val="21"/>
          <w:szCs w:val="21"/>
          <w:lang w:eastAsia="en-US"/>
        </w:rPr>
        <w:t>De</w:t>
      </w:r>
      <w:r w:rsidR="008F613D">
        <w:rPr>
          <w:rFonts w:eastAsia="Calibri" w:cs="Times New Roman"/>
          <w:color w:val="auto"/>
          <w:sz w:val="21"/>
          <w:szCs w:val="21"/>
          <w:lang w:eastAsia="en-US"/>
        </w:rPr>
        <w:t xml:space="preserve">ze Raamovereenkomst </w:t>
      </w:r>
      <w:r w:rsidR="002525A7" w:rsidRPr="00DF6AD8">
        <w:rPr>
          <w:rFonts w:eastAsia="Calibri" w:cs="Times New Roman"/>
          <w:color w:val="auto"/>
          <w:sz w:val="21"/>
          <w:szCs w:val="21"/>
          <w:lang w:eastAsia="en-US"/>
        </w:rPr>
        <w:t xml:space="preserve">prevaleert boven </w:t>
      </w:r>
      <w:r w:rsidR="002525A7" w:rsidRPr="00D003E3">
        <w:rPr>
          <w:rFonts w:eastAsia="Calibri" w:cs="Times New Roman"/>
          <w:color w:val="auto"/>
          <w:sz w:val="21"/>
          <w:szCs w:val="21"/>
          <w:lang w:eastAsia="en-US"/>
        </w:rPr>
        <w:t xml:space="preserve">bijlagen </w:t>
      </w:r>
      <w:r w:rsidR="00DF6AD8" w:rsidRPr="00D003E3">
        <w:rPr>
          <w:rFonts w:eastAsia="Calibri" w:cs="Times New Roman"/>
          <w:color w:val="auto"/>
          <w:sz w:val="21"/>
          <w:szCs w:val="21"/>
          <w:lang w:eastAsia="en-US"/>
        </w:rPr>
        <w:t>1</w:t>
      </w:r>
      <w:r w:rsidR="002525A7" w:rsidRPr="00D003E3">
        <w:rPr>
          <w:rFonts w:eastAsia="Calibri" w:cs="Times New Roman"/>
          <w:color w:val="auto"/>
          <w:sz w:val="21"/>
          <w:szCs w:val="21"/>
          <w:lang w:eastAsia="en-US"/>
        </w:rPr>
        <w:t xml:space="preserve"> tot en met </w:t>
      </w:r>
      <w:r w:rsidR="00430776">
        <w:rPr>
          <w:rFonts w:eastAsia="Calibri" w:cs="Times New Roman"/>
          <w:color w:val="auto"/>
          <w:sz w:val="21"/>
          <w:szCs w:val="21"/>
          <w:lang w:eastAsia="en-US"/>
        </w:rPr>
        <w:t>5</w:t>
      </w:r>
      <w:r w:rsidR="00D93C52">
        <w:rPr>
          <w:rFonts w:eastAsia="Calibri" w:cs="Times New Roman"/>
          <w:color w:val="auto"/>
          <w:sz w:val="21"/>
          <w:szCs w:val="21"/>
          <w:lang w:eastAsia="en-US"/>
        </w:rPr>
        <w:t>.</w:t>
      </w:r>
      <w:r w:rsidR="00C04964">
        <w:rPr>
          <w:rFonts w:eastAsia="Calibri" w:cs="Times New Roman"/>
          <w:color w:val="auto"/>
          <w:sz w:val="21"/>
          <w:szCs w:val="21"/>
          <w:lang w:eastAsia="en-US"/>
        </w:rPr>
        <w:t xml:space="preserve"> Voor zover de kwaliteit van hetgeen Contractant in zijn inschrijving heeft aangeboden uitgaat boven de andere genoemde documenten prevaleert in geval van strijdigheid dat deel van de Inschrijving boven de overige contractdocumenten met uitzondering van de tekst van de Raamovereenkomst.</w:t>
      </w:r>
    </w:p>
    <w:p w14:paraId="2FE17D86" w14:textId="77777777" w:rsidR="00C04964" w:rsidRDefault="00C04964" w:rsidP="001E6197">
      <w:pPr>
        <w:pStyle w:val="Default"/>
        <w:ind w:left="540" w:hanging="540"/>
      </w:pPr>
    </w:p>
    <w:p w14:paraId="78995BC9" w14:textId="77777777" w:rsidR="00DF05D6" w:rsidRDefault="00DE23A1" w:rsidP="001E6197">
      <w:pPr>
        <w:spacing w:line="270" w:lineRule="atLeast"/>
        <w:ind w:left="540" w:hanging="540"/>
      </w:pPr>
      <w:r>
        <w:t>2</w:t>
      </w:r>
      <w:r w:rsidR="001E6197">
        <w:t>.4</w:t>
      </w:r>
      <w:r w:rsidR="001E6197">
        <w:tab/>
      </w:r>
      <w:r w:rsidR="00E554A5">
        <w:t xml:space="preserve">Als tegenprestatie zal de </w:t>
      </w:r>
      <w:r w:rsidR="002525A7">
        <w:t>Gemeente</w:t>
      </w:r>
      <w:r w:rsidR="00E554A5">
        <w:t xml:space="preserve"> een vergoeding betalen</w:t>
      </w:r>
      <w:r w:rsidR="00DF05D6">
        <w:t xml:space="preserve"> voor </w:t>
      </w:r>
      <w:r w:rsidR="00FB4E68">
        <w:t xml:space="preserve">de </w:t>
      </w:r>
      <w:r w:rsidR="006768BF">
        <w:t xml:space="preserve">door de Contract uitgevoerde werkzaamheden </w:t>
      </w:r>
      <w:r w:rsidR="00E554A5">
        <w:t xml:space="preserve">conform het </w:t>
      </w:r>
      <w:r w:rsidR="00E554A5" w:rsidRPr="00752AA7">
        <w:t xml:space="preserve">bepaalde in artikel </w:t>
      </w:r>
      <w:r w:rsidR="00D978AE" w:rsidRPr="00752AA7">
        <w:t>8</w:t>
      </w:r>
      <w:r w:rsidR="00DF05D6" w:rsidRPr="00752AA7">
        <w:t xml:space="preserve"> </w:t>
      </w:r>
      <w:r w:rsidR="00475E66" w:rsidRPr="00752AA7">
        <w:t>van deze</w:t>
      </w:r>
      <w:r w:rsidR="00E554A5">
        <w:t xml:space="preserve"> </w:t>
      </w:r>
      <w:r w:rsidR="00B75E93">
        <w:t>Raamovereenkomst</w:t>
      </w:r>
      <w:r w:rsidR="00DF05D6">
        <w:t>.</w:t>
      </w:r>
    </w:p>
    <w:p w14:paraId="2E63339E" w14:textId="77777777" w:rsidR="00DF05D6" w:rsidRDefault="00DE23A1" w:rsidP="001E6197">
      <w:pPr>
        <w:spacing w:line="270" w:lineRule="atLeast"/>
        <w:ind w:left="540" w:hanging="540"/>
      </w:pPr>
      <w:r>
        <w:lastRenderedPageBreak/>
        <w:t>2</w:t>
      </w:r>
      <w:r w:rsidR="001E6197">
        <w:t>.5</w:t>
      </w:r>
      <w:r w:rsidR="001E6197">
        <w:tab/>
      </w:r>
      <w:r w:rsidR="00E554A5">
        <w:t xml:space="preserve">Er is </w:t>
      </w:r>
      <w:r w:rsidR="001742CA">
        <w:t xml:space="preserve">een </w:t>
      </w:r>
      <w:r w:rsidR="008B74DC" w:rsidRPr="00D003E3">
        <w:t xml:space="preserve">minimum omzetgarantie </w:t>
      </w:r>
      <w:r w:rsidR="00E554A5" w:rsidRPr="00D003E3">
        <w:t>voor</w:t>
      </w:r>
      <w:r w:rsidR="00E554A5">
        <w:t xml:space="preserve"> </w:t>
      </w:r>
      <w:r w:rsidR="00636B52">
        <w:t xml:space="preserve">de </w:t>
      </w:r>
      <w:r w:rsidR="002525A7">
        <w:t>Gemeente</w:t>
      </w:r>
      <w:r w:rsidR="00E351C0">
        <w:t xml:space="preserve"> onder de </w:t>
      </w:r>
      <w:r w:rsidR="00B75E93">
        <w:t>Raamovereenkomst</w:t>
      </w:r>
      <w:r w:rsidR="00D003E3">
        <w:t xml:space="preserve">. </w:t>
      </w:r>
    </w:p>
    <w:p w14:paraId="2EC00925" w14:textId="62F2EBC9" w:rsidR="00E554A5" w:rsidRDefault="00D003E3" w:rsidP="00D003E3">
      <w:pPr>
        <w:spacing w:line="270" w:lineRule="atLeast"/>
        <w:ind w:left="567" w:hanging="27"/>
      </w:pPr>
      <w:r w:rsidRPr="00670406">
        <w:t>B</w:t>
      </w:r>
      <w:r w:rsidR="00DE23A1" w:rsidRPr="00670406">
        <w:t xml:space="preserve">innen de initiële looptijd </w:t>
      </w:r>
      <w:r w:rsidRPr="00670406">
        <w:t xml:space="preserve">van 2 jaar </w:t>
      </w:r>
      <w:r w:rsidR="00DE23A1" w:rsidRPr="00670406">
        <w:t xml:space="preserve">van deze raamovereenkomst </w:t>
      </w:r>
      <w:r w:rsidRPr="00670406">
        <w:t xml:space="preserve">garandeert de Gemeente om </w:t>
      </w:r>
      <w:r w:rsidR="00DE23A1" w:rsidRPr="00670406">
        <w:t xml:space="preserve">verschillende </w:t>
      </w:r>
      <w:r w:rsidRPr="00670406">
        <w:t xml:space="preserve">Nadere </w:t>
      </w:r>
      <w:r w:rsidR="00B027CB" w:rsidRPr="00670406">
        <w:t>O</w:t>
      </w:r>
      <w:r w:rsidR="00DE23A1" w:rsidRPr="00670406">
        <w:t xml:space="preserve">pdrachten te verstrekken met een gezamenlijke waarde van minimaal € </w:t>
      </w:r>
      <w:r w:rsidR="001305A2" w:rsidRPr="008F06F3">
        <w:t>62.500,-</w:t>
      </w:r>
      <w:r w:rsidR="001305A2">
        <w:rPr>
          <w:b/>
        </w:rPr>
        <w:t xml:space="preserve"> </w:t>
      </w:r>
      <w:r w:rsidR="00DE23A1" w:rsidRPr="00670406">
        <w:t>exclusief BTW</w:t>
      </w:r>
      <w:r w:rsidR="001305A2">
        <w:t>.</w:t>
      </w:r>
      <w:r w:rsidR="00565086">
        <w:t xml:space="preserve"> De Opdrachtnemer heeft recht op dat omzetbedrag vanuit de gemeente Amsterdam. </w:t>
      </w:r>
    </w:p>
    <w:p w14:paraId="182B94A1" w14:textId="77777777" w:rsidR="00E554A5" w:rsidRDefault="00E554A5" w:rsidP="00D77404">
      <w:pPr>
        <w:spacing w:line="270" w:lineRule="atLeast"/>
        <w:ind w:left="540"/>
        <w:rPr>
          <w:b/>
        </w:rPr>
      </w:pPr>
    </w:p>
    <w:p w14:paraId="5AF1A334" w14:textId="77777777" w:rsidR="00551C24" w:rsidRDefault="00551C24" w:rsidP="00D77404">
      <w:pPr>
        <w:spacing w:line="270" w:lineRule="atLeast"/>
        <w:ind w:left="540"/>
        <w:rPr>
          <w:b/>
        </w:rPr>
      </w:pPr>
    </w:p>
    <w:p w14:paraId="030EDD02" w14:textId="5E7170B6" w:rsidR="00E554A5" w:rsidRPr="00027CB2" w:rsidRDefault="00AB35E9" w:rsidP="00E554A5">
      <w:pPr>
        <w:numPr>
          <w:ilvl w:val="0"/>
          <w:numId w:val="6"/>
        </w:numPr>
        <w:spacing w:line="270" w:lineRule="atLeast"/>
        <w:rPr>
          <w:b/>
        </w:rPr>
      </w:pPr>
      <w:bookmarkStart w:id="1" w:name="_Ref400635872"/>
      <w:r>
        <w:rPr>
          <w:b/>
        </w:rPr>
        <w:t xml:space="preserve">ALGEMENE </w:t>
      </w:r>
      <w:r w:rsidR="00E554A5">
        <w:rPr>
          <w:b/>
        </w:rPr>
        <w:t>VOORWAARDEN</w:t>
      </w:r>
      <w:bookmarkEnd w:id="1"/>
      <w:r w:rsidR="00E554A5">
        <w:rPr>
          <w:b/>
        </w:rPr>
        <w:t xml:space="preserve"> </w:t>
      </w:r>
    </w:p>
    <w:p w14:paraId="6C414468" w14:textId="77777777" w:rsidR="00F50085" w:rsidRDefault="00F50085" w:rsidP="00F50085">
      <w:pPr>
        <w:autoSpaceDE w:val="0"/>
        <w:autoSpaceDN w:val="0"/>
        <w:adjustRightInd w:val="0"/>
        <w:spacing w:line="240" w:lineRule="auto"/>
        <w:rPr>
          <w:rFonts w:cs="Corbel"/>
          <w:sz w:val="20"/>
          <w:szCs w:val="20"/>
        </w:rPr>
      </w:pPr>
    </w:p>
    <w:p w14:paraId="1EEA29D8" w14:textId="4CA109F5" w:rsidR="00F50085" w:rsidRDefault="005E222F" w:rsidP="001305A2">
      <w:pPr>
        <w:spacing w:line="270" w:lineRule="atLeast"/>
        <w:ind w:left="567" w:hanging="567"/>
        <w:rPr>
          <w:rFonts w:cs="Corbel"/>
          <w:color w:val="000000" w:themeColor="text1"/>
        </w:rPr>
      </w:pPr>
      <w:r w:rsidRPr="001305A2">
        <w:rPr>
          <w:rFonts w:cs="Corbel"/>
          <w:color w:val="000000" w:themeColor="text1"/>
        </w:rPr>
        <w:t>3.</w:t>
      </w:r>
      <w:r w:rsidR="00F50085" w:rsidRPr="001305A2">
        <w:rPr>
          <w:rFonts w:cs="Corbel"/>
          <w:color w:val="000000" w:themeColor="text1"/>
        </w:rPr>
        <w:t>1</w:t>
      </w:r>
      <w:r w:rsidRPr="001305A2">
        <w:rPr>
          <w:rFonts w:cs="Corbel"/>
          <w:color w:val="000000" w:themeColor="text1"/>
        </w:rPr>
        <w:t xml:space="preserve"> </w:t>
      </w:r>
      <w:r w:rsidR="006E3789" w:rsidRPr="001305A2">
        <w:rPr>
          <w:rFonts w:cs="Corbel"/>
          <w:color w:val="000000" w:themeColor="text1"/>
        </w:rPr>
        <w:tab/>
      </w:r>
      <w:r w:rsidR="00F50085" w:rsidRPr="001305A2">
        <w:rPr>
          <w:rFonts w:cs="Corbel"/>
          <w:color w:val="000000" w:themeColor="text1"/>
        </w:rPr>
        <w:t xml:space="preserve">De </w:t>
      </w:r>
      <w:r w:rsidR="001305A2">
        <w:t xml:space="preserve">Bepalingen Amsterdam (BA) gebaseerd op De Nieuwe Regeling (DNR) 2011 versie juli 2013; </w:t>
      </w:r>
      <w:r w:rsidR="00F50085">
        <w:rPr>
          <w:rFonts w:cs="Corbel"/>
          <w:color w:val="000000" w:themeColor="text1"/>
        </w:rPr>
        <w:t xml:space="preserve">zijn op </w:t>
      </w:r>
      <w:r w:rsidR="00383CE8">
        <w:rPr>
          <w:rFonts w:cs="Corbel"/>
          <w:color w:val="000000" w:themeColor="text1"/>
        </w:rPr>
        <w:t>deze Raamovereenkomst</w:t>
      </w:r>
      <w:r w:rsidR="00F50085" w:rsidRPr="00F50085">
        <w:rPr>
          <w:rFonts w:cs="Corbel"/>
          <w:color w:val="000000" w:themeColor="text1"/>
        </w:rPr>
        <w:t xml:space="preserve"> van toepassing. De toepasselijkheid van eventuele door de </w:t>
      </w:r>
      <w:r w:rsidR="00383CE8">
        <w:rPr>
          <w:rFonts w:cs="Corbel"/>
          <w:color w:val="000000" w:themeColor="text1"/>
        </w:rPr>
        <w:t xml:space="preserve">Inschrijver gehanteerde </w:t>
      </w:r>
      <w:r w:rsidR="00F50085" w:rsidRPr="00F50085">
        <w:rPr>
          <w:rFonts w:cs="Corbel"/>
          <w:color w:val="000000" w:themeColor="text1"/>
        </w:rPr>
        <w:t xml:space="preserve">algemene of specifieke voorwaarden wordt uitdrukkelijk uitgesloten. De </w:t>
      </w:r>
      <w:r w:rsidR="001305A2">
        <w:rPr>
          <w:rFonts w:cs="Corbel"/>
          <w:color w:val="000000" w:themeColor="text1"/>
        </w:rPr>
        <w:t>Bepalingen Amsterdam</w:t>
      </w:r>
      <w:r w:rsidR="00F50085" w:rsidRPr="00F50085">
        <w:rPr>
          <w:rFonts w:cs="Corbel"/>
          <w:color w:val="000000" w:themeColor="text1"/>
        </w:rPr>
        <w:t xml:space="preserve"> zijn bij </w:t>
      </w:r>
      <w:r w:rsidR="00383CE8">
        <w:rPr>
          <w:rFonts w:cs="Corbel"/>
          <w:color w:val="000000" w:themeColor="text1"/>
        </w:rPr>
        <w:t xml:space="preserve">deze </w:t>
      </w:r>
      <w:r w:rsidR="00383CE8" w:rsidRPr="00565086">
        <w:rPr>
          <w:rFonts w:cs="Corbel"/>
          <w:color w:val="000000" w:themeColor="text1"/>
        </w:rPr>
        <w:t>Raamovereenkomst</w:t>
      </w:r>
      <w:r w:rsidR="00F50085" w:rsidRPr="00565086">
        <w:rPr>
          <w:rFonts w:cs="Corbel"/>
          <w:color w:val="000000" w:themeColor="text1"/>
        </w:rPr>
        <w:t xml:space="preserve"> als </w:t>
      </w:r>
      <w:r w:rsidR="002C6F24" w:rsidRPr="00565086">
        <w:rPr>
          <w:rFonts w:cs="Corbel"/>
          <w:color w:val="000000" w:themeColor="text1"/>
        </w:rPr>
        <w:t xml:space="preserve">Bijlage </w:t>
      </w:r>
      <w:r w:rsidR="002C6F24" w:rsidRPr="00F50085">
        <w:rPr>
          <w:rFonts w:cs="Corbel"/>
          <w:color w:val="000000" w:themeColor="text1"/>
        </w:rPr>
        <w:t>gevoegd</w:t>
      </w:r>
      <w:r w:rsidR="00F50085" w:rsidRPr="00F50085">
        <w:rPr>
          <w:rFonts w:cs="Corbel"/>
          <w:color w:val="000000" w:themeColor="text1"/>
        </w:rPr>
        <w:t>.</w:t>
      </w:r>
    </w:p>
    <w:p w14:paraId="799CF3D0" w14:textId="77777777" w:rsidR="00E9690A" w:rsidRPr="001305A2" w:rsidRDefault="00E9690A" w:rsidP="001305A2">
      <w:pPr>
        <w:spacing w:line="270" w:lineRule="atLeast"/>
        <w:ind w:left="567" w:hanging="567"/>
      </w:pPr>
    </w:p>
    <w:p w14:paraId="6B168CDB" w14:textId="77777777" w:rsidR="00E554A5" w:rsidRPr="00521764" w:rsidRDefault="00E554A5" w:rsidP="00E96712">
      <w:pPr>
        <w:numPr>
          <w:ilvl w:val="0"/>
          <w:numId w:val="6"/>
        </w:numPr>
        <w:spacing w:line="270" w:lineRule="atLeast"/>
      </w:pPr>
      <w:r>
        <w:rPr>
          <w:b/>
        </w:rPr>
        <w:t>DUUR</w:t>
      </w:r>
    </w:p>
    <w:p w14:paraId="5B26AEA9" w14:textId="77777777" w:rsidR="00E554A5" w:rsidRDefault="00E554A5" w:rsidP="00E554A5">
      <w:pPr>
        <w:rPr>
          <w:b/>
        </w:rPr>
      </w:pPr>
    </w:p>
    <w:p w14:paraId="76076208" w14:textId="77777777" w:rsidR="00DB57F4" w:rsidRDefault="00637A54" w:rsidP="00637A54">
      <w:pPr>
        <w:spacing w:line="270" w:lineRule="atLeast"/>
        <w:ind w:left="567" w:hanging="567"/>
      </w:pPr>
      <w:r>
        <w:t>4.1</w:t>
      </w:r>
      <w:r>
        <w:tab/>
      </w:r>
      <w:r w:rsidR="00DB57F4">
        <w:t xml:space="preserve">De looptijd van de </w:t>
      </w:r>
      <w:r w:rsidR="00444A0F">
        <w:t>R</w:t>
      </w:r>
      <w:r w:rsidR="00DB57F4">
        <w:t>aamovereenkomst is 2 jaar</w:t>
      </w:r>
      <w:r w:rsidR="00444A0F">
        <w:t xml:space="preserve">. </w:t>
      </w:r>
    </w:p>
    <w:p w14:paraId="1448C88A" w14:textId="77777777" w:rsidR="00E554A5" w:rsidRDefault="00637A54" w:rsidP="009063D2">
      <w:pPr>
        <w:spacing w:line="270" w:lineRule="atLeast"/>
        <w:ind w:left="567" w:hanging="567"/>
      </w:pPr>
      <w:r>
        <w:t>4.2</w:t>
      </w:r>
      <w:r w:rsidR="009063D2">
        <w:tab/>
      </w:r>
      <w:r w:rsidR="00FB4E68">
        <w:t>De Raamovereenkomst</w:t>
      </w:r>
      <w:r w:rsidR="00E554A5">
        <w:t xml:space="preserve"> gaat in op</w:t>
      </w:r>
      <w:r w:rsidR="00D93C52">
        <w:t xml:space="preserve"> 1 december </w:t>
      </w:r>
      <w:r w:rsidR="00FB4E68">
        <w:t>2021 en</w:t>
      </w:r>
      <w:r w:rsidR="00E554A5">
        <w:t xml:space="preserve"> eindigt van rechtswege op </w:t>
      </w:r>
      <w:r w:rsidR="00D93C52">
        <w:t>1 december 2</w:t>
      </w:r>
      <w:r w:rsidR="00364FDA">
        <w:t>023</w:t>
      </w:r>
      <w:r w:rsidR="008F613D">
        <w:t>.</w:t>
      </w:r>
    </w:p>
    <w:p w14:paraId="474224E2" w14:textId="77777777" w:rsidR="00CF4A8E" w:rsidRDefault="009063D2" w:rsidP="009063D2">
      <w:pPr>
        <w:spacing w:line="270" w:lineRule="atLeast"/>
        <w:ind w:left="567" w:hanging="567"/>
      </w:pPr>
      <w:r>
        <w:t>4.3</w:t>
      </w:r>
      <w:r>
        <w:tab/>
      </w:r>
      <w:r w:rsidR="00E554A5">
        <w:t xml:space="preserve">De </w:t>
      </w:r>
      <w:r w:rsidR="002525A7">
        <w:t>Gemeente</w:t>
      </w:r>
      <w:r w:rsidR="00E554A5">
        <w:t xml:space="preserve"> heeft het recht </w:t>
      </w:r>
      <w:r w:rsidR="00B75E93">
        <w:t>de</w:t>
      </w:r>
      <w:r w:rsidR="00E554A5">
        <w:t xml:space="preserve"> </w:t>
      </w:r>
      <w:r w:rsidR="00B75E93">
        <w:t>Raamovereenkomst</w:t>
      </w:r>
      <w:r w:rsidR="00E554A5">
        <w:t xml:space="preserve"> met maximaal </w:t>
      </w:r>
      <w:r w:rsidR="00364FDA">
        <w:t xml:space="preserve">2 </w:t>
      </w:r>
      <w:r w:rsidR="0059003D">
        <w:t xml:space="preserve">maal 1 </w:t>
      </w:r>
      <w:r w:rsidR="00364FDA">
        <w:t>j</w:t>
      </w:r>
      <w:r w:rsidR="00E554A5">
        <w:t xml:space="preserve">aar </w:t>
      </w:r>
      <w:r w:rsidR="00364FDA">
        <w:t xml:space="preserve">aansluitend </w:t>
      </w:r>
      <w:r w:rsidR="00E554A5">
        <w:t>te verlengen.</w:t>
      </w:r>
    </w:p>
    <w:p w14:paraId="4F8DC845" w14:textId="77777777" w:rsidR="00E554A5" w:rsidRDefault="009063D2" w:rsidP="009063D2">
      <w:pPr>
        <w:spacing w:line="270" w:lineRule="atLeast"/>
        <w:ind w:left="567" w:hanging="567"/>
      </w:pPr>
      <w:r>
        <w:t>4.4</w:t>
      </w:r>
      <w:r>
        <w:tab/>
      </w:r>
      <w:r w:rsidR="00E554A5">
        <w:t xml:space="preserve">De </w:t>
      </w:r>
      <w:r w:rsidR="00FB4E68">
        <w:t>Gemeente zal</w:t>
      </w:r>
      <w:r w:rsidR="00E554A5">
        <w:t xml:space="preserve"> minimaal 3 maanden voor het einde van </w:t>
      </w:r>
      <w:r w:rsidR="00B75E93">
        <w:t>de</w:t>
      </w:r>
      <w:r w:rsidR="00E554A5">
        <w:t xml:space="preserve"> </w:t>
      </w:r>
      <w:r w:rsidR="00B75E93">
        <w:t>Raamovereenkomst</w:t>
      </w:r>
      <w:r w:rsidR="00E554A5">
        <w:t xml:space="preserve"> schriftelijk kenbaar maken aan de Contractant indien de </w:t>
      </w:r>
      <w:r w:rsidR="002525A7">
        <w:t>Gemeente</w:t>
      </w:r>
      <w:r w:rsidR="00E554A5">
        <w:t xml:space="preserve"> gebruik maakt van het recht tot verlenging.</w:t>
      </w:r>
    </w:p>
    <w:p w14:paraId="0D48D490" w14:textId="77777777" w:rsidR="00E554A5" w:rsidRDefault="009063D2" w:rsidP="009063D2">
      <w:pPr>
        <w:spacing w:line="270" w:lineRule="atLeast"/>
        <w:ind w:left="567" w:hanging="567"/>
      </w:pPr>
      <w:r>
        <w:t>4.5</w:t>
      </w:r>
      <w:r>
        <w:tab/>
      </w:r>
      <w:r w:rsidR="00E554A5">
        <w:t xml:space="preserve">Verplichtingen die naar hun aard bestemd zijn om ook na de looptijd van </w:t>
      </w:r>
      <w:r w:rsidR="00B75E93">
        <w:t>de</w:t>
      </w:r>
      <w:r w:rsidR="00E554A5">
        <w:t xml:space="preserve"> </w:t>
      </w:r>
      <w:r w:rsidR="00B75E93">
        <w:t>Raamovereenkomst</w:t>
      </w:r>
      <w:r w:rsidR="00E554A5">
        <w:t xml:space="preserve"> voort te duren, blijven na afloop van deze Raamovereenkomst bestaan. Tot de verplichtingen behoren in ieder geval – maar niet limitatief - geschillenbeslechting, forumkeuze en toepasselijk recht.</w:t>
      </w:r>
    </w:p>
    <w:p w14:paraId="3E0F5574" w14:textId="77777777" w:rsidR="00F756C7" w:rsidRDefault="00466265" w:rsidP="00466265">
      <w:pPr>
        <w:spacing w:line="270" w:lineRule="atLeast"/>
        <w:ind w:left="567" w:hanging="567"/>
      </w:pPr>
      <w:r>
        <w:t>4.6</w:t>
      </w:r>
      <w:r>
        <w:tab/>
      </w:r>
      <w:r w:rsidR="00F756C7">
        <w:t>De maximale financiële omvang van de Raamovereenkomst is</w:t>
      </w:r>
      <w:r w:rsidR="00A70AFE" w:rsidRPr="00857F43">
        <w:t xml:space="preserve"> </w:t>
      </w:r>
      <w:r w:rsidR="00C05CC6" w:rsidRPr="00857F43">
        <w:t>€</w:t>
      </w:r>
      <w:r w:rsidR="00C05CC6" w:rsidRPr="00A950FF">
        <w:rPr>
          <w:b/>
        </w:rPr>
        <w:t xml:space="preserve"> </w:t>
      </w:r>
      <w:r w:rsidR="00857F43" w:rsidRPr="004E5A65">
        <w:t>2</w:t>
      </w:r>
      <w:r w:rsidR="00857F43">
        <w:t>.000.000</w:t>
      </w:r>
      <w:r w:rsidR="00857F43" w:rsidRPr="004E5A65">
        <w:t>,-</w:t>
      </w:r>
      <w:r w:rsidR="00857F43">
        <w:t xml:space="preserve"> </w:t>
      </w:r>
      <w:r w:rsidR="00F756C7">
        <w:t xml:space="preserve">exclusief BTW.  Aan het genoemde maximum kunnen geen rechten worden ontleend. </w:t>
      </w:r>
    </w:p>
    <w:p w14:paraId="6D4E255F" w14:textId="77777777" w:rsidR="00F756C7" w:rsidRDefault="00F756C7" w:rsidP="00F756C7">
      <w:pPr>
        <w:spacing w:line="270" w:lineRule="atLeast"/>
        <w:ind w:left="567"/>
      </w:pPr>
    </w:p>
    <w:p w14:paraId="69FC8C5E" w14:textId="77777777" w:rsidR="00E554A5" w:rsidRPr="00521764" w:rsidRDefault="00E554A5" w:rsidP="00E554A5">
      <w:r>
        <w:t>.</w:t>
      </w:r>
    </w:p>
    <w:p w14:paraId="18A1F0DB" w14:textId="77777777" w:rsidR="00E554A5" w:rsidRPr="00353975" w:rsidRDefault="00CF4A8E" w:rsidP="00E554A5">
      <w:pPr>
        <w:numPr>
          <w:ilvl w:val="0"/>
          <w:numId w:val="6"/>
        </w:numPr>
        <w:spacing w:line="270" w:lineRule="atLeast"/>
      </w:pPr>
      <w:r>
        <w:rPr>
          <w:b/>
        </w:rPr>
        <w:t xml:space="preserve">HET PLAATSEN VAN NADERE </w:t>
      </w:r>
      <w:r w:rsidR="00FB4E68">
        <w:rPr>
          <w:b/>
        </w:rPr>
        <w:t>OPDRACHTEN,</w:t>
      </w:r>
      <w:r w:rsidR="00E554A5">
        <w:rPr>
          <w:b/>
        </w:rPr>
        <w:t xml:space="preserve"> DOORLOOPTIJDEN  </w:t>
      </w:r>
    </w:p>
    <w:p w14:paraId="17A1BAF5" w14:textId="77777777" w:rsidR="00E554A5" w:rsidRDefault="00E554A5" w:rsidP="00E554A5">
      <w:r>
        <w:rPr>
          <w:b/>
        </w:rPr>
        <w:t xml:space="preserve"> </w:t>
      </w:r>
    </w:p>
    <w:p w14:paraId="328E01BA" w14:textId="77777777" w:rsidR="00E554A5" w:rsidRDefault="00E34988" w:rsidP="00E34988">
      <w:pPr>
        <w:spacing w:line="270" w:lineRule="atLeast"/>
        <w:ind w:left="567" w:hanging="567"/>
      </w:pPr>
      <w:r>
        <w:t>5.1</w:t>
      </w:r>
      <w:r>
        <w:tab/>
      </w:r>
      <w:r w:rsidR="00E554A5">
        <w:t>Op grond van d</w:t>
      </w:r>
      <w:r w:rsidR="00B75E93">
        <w:t>eze</w:t>
      </w:r>
      <w:r w:rsidR="00E554A5">
        <w:t xml:space="preserve"> </w:t>
      </w:r>
      <w:r w:rsidR="00B75E93">
        <w:t>Raamovereenkomst</w:t>
      </w:r>
      <w:r w:rsidR="005A3C7F">
        <w:t xml:space="preserve"> kan de </w:t>
      </w:r>
      <w:r w:rsidR="002525A7">
        <w:t>Gemeente</w:t>
      </w:r>
      <w:r w:rsidR="005A3C7F">
        <w:t xml:space="preserve"> </w:t>
      </w:r>
      <w:r w:rsidR="005A3C7F" w:rsidRPr="000620E9">
        <w:t>een Nader O</w:t>
      </w:r>
      <w:r w:rsidR="00E554A5" w:rsidRPr="000620E9">
        <w:t>fferteverzoek</w:t>
      </w:r>
      <w:r w:rsidR="00E554A5">
        <w:t xml:space="preserve"> aan Contractant doen. Contractant is gehouden met inac</w:t>
      </w:r>
      <w:r w:rsidR="00397C3E">
        <w:t>htneming van het bepaalde in deze</w:t>
      </w:r>
      <w:r w:rsidR="00E554A5">
        <w:t xml:space="preserve"> </w:t>
      </w:r>
      <w:r w:rsidR="00FB4E68">
        <w:t>Raamovereenkomst, een</w:t>
      </w:r>
      <w:r w:rsidR="00E554A5">
        <w:t xml:space="preserve"> </w:t>
      </w:r>
      <w:r w:rsidR="00FB2B0B">
        <w:t>N</w:t>
      </w:r>
      <w:r w:rsidR="00E554A5">
        <w:t xml:space="preserve">adere </w:t>
      </w:r>
      <w:r w:rsidR="00FB2B0B">
        <w:t>O</w:t>
      </w:r>
      <w:r w:rsidR="00E554A5">
        <w:t xml:space="preserve">fferte op basis van </w:t>
      </w:r>
      <w:r w:rsidR="00B75E93">
        <w:t>de</w:t>
      </w:r>
      <w:r w:rsidR="00E554A5">
        <w:t xml:space="preserve"> </w:t>
      </w:r>
      <w:r w:rsidR="00B75E93">
        <w:t>Raamovereenkomst</w:t>
      </w:r>
      <w:r w:rsidR="00E554A5">
        <w:t xml:space="preserve"> uit te brengen</w:t>
      </w:r>
      <w:r w:rsidR="000C62A5">
        <w:t xml:space="preserve"> binnen een termijn </w:t>
      </w:r>
      <w:r w:rsidR="000C62A5" w:rsidRPr="00A950FF">
        <w:t>van 14 dagen</w:t>
      </w:r>
      <w:r w:rsidR="00E554A5" w:rsidRPr="00A950FF">
        <w:t>.</w:t>
      </w:r>
    </w:p>
    <w:p w14:paraId="0CE5034E" w14:textId="25520E33" w:rsidR="00887F3B" w:rsidRDefault="00E34988" w:rsidP="000C62A5">
      <w:pPr>
        <w:spacing w:line="270" w:lineRule="atLeast"/>
        <w:ind w:left="567" w:hanging="567"/>
      </w:pPr>
      <w:r>
        <w:t>5.2</w:t>
      </w:r>
      <w:r>
        <w:tab/>
      </w:r>
      <w:r w:rsidR="00E554A5">
        <w:t xml:space="preserve">De </w:t>
      </w:r>
      <w:r w:rsidR="002525A7">
        <w:t>Gemeente</w:t>
      </w:r>
      <w:r w:rsidR="005C0E8F">
        <w:t xml:space="preserve"> plaatst een Nadere </w:t>
      </w:r>
      <w:r w:rsidR="00CD219A">
        <w:t>O</w:t>
      </w:r>
      <w:r w:rsidR="00FB4E68">
        <w:t>pdracht door</w:t>
      </w:r>
      <w:r w:rsidR="00E554A5">
        <w:t xml:space="preserve"> - naar aanl</w:t>
      </w:r>
      <w:r w:rsidR="005A3C7F">
        <w:t>eiding van de Nadere O</w:t>
      </w:r>
      <w:r w:rsidR="00E554A5">
        <w:t xml:space="preserve">fferte van Contractant - </w:t>
      </w:r>
      <w:r w:rsidR="005A3C7F">
        <w:t xml:space="preserve">een opdrachtbevestiging </w:t>
      </w:r>
      <w:r w:rsidR="00E554A5">
        <w:t>te versturen. Met het</w:t>
      </w:r>
      <w:r w:rsidR="005A3C7F">
        <w:t xml:space="preserve"> versturen van de opdrachtbevestiging is de Nadere </w:t>
      </w:r>
      <w:r w:rsidR="000D3801">
        <w:t>o</w:t>
      </w:r>
      <w:r w:rsidR="005A3C7F">
        <w:t>pdracht</w:t>
      </w:r>
      <w:r w:rsidR="00E554A5">
        <w:t xml:space="preserve"> overeengekomen en dient de Contractant de Prestatie te leveren op basis van d</w:t>
      </w:r>
      <w:r w:rsidR="00444A0F">
        <w:t xml:space="preserve">eze </w:t>
      </w:r>
      <w:r w:rsidR="00B75E93">
        <w:t>Raamovereenkomst</w:t>
      </w:r>
      <w:r w:rsidR="00E554A5">
        <w:t xml:space="preserve">. </w:t>
      </w:r>
    </w:p>
    <w:p w14:paraId="48BC8CCB" w14:textId="77777777" w:rsidR="00A951B5" w:rsidRPr="005A3C7F" w:rsidRDefault="00A951B5" w:rsidP="00A951B5">
      <w:pPr>
        <w:spacing w:line="270" w:lineRule="atLeast"/>
        <w:ind w:left="567"/>
      </w:pPr>
    </w:p>
    <w:p w14:paraId="04723033" w14:textId="77777777" w:rsidR="00E554A5" w:rsidRDefault="00E554A5" w:rsidP="00E554A5"/>
    <w:p w14:paraId="2BAFCFF2" w14:textId="77777777" w:rsidR="00E554A5" w:rsidRDefault="00E554A5" w:rsidP="00E96712">
      <w:pPr>
        <w:numPr>
          <w:ilvl w:val="0"/>
          <w:numId w:val="6"/>
        </w:numPr>
        <w:spacing w:line="270" w:lineRule="atLeast"/>
        <w:rPr>
          <w:b/>
        </w:rPr>
      </w:pPr>
      <w:r>
        <w:rPr>
          <w:b/>
        </w:rPr>
        <w:t>VERPLICHTINGEN VOOR CONTRACTANT</w:t>
      </w:r>
    </w:p>
    <w:p w14:paraId="12C95254" w14:textId="77777777" w:rsidR="005A3C7F" w:rsidRDefault="005A3C7F" w:rsidP="00E554A5"/>
    <w:p w14:paraId="50682B12" w14:textId="77777777" w:rsidR="00307597" w:rsidRDefault="00341EC2" w:rsidP="0018496D">
      <w:pPr>
        <w:ind w:left="567" w:hanging="567"/>
      </w:pPr>
      <w:r>
        <w:t>6</w:t>
      </w:r>
      <w:r w:rsidR="00B73C4C" w:rsidRPr="00E34988">
        <w:t>.1</w:t>
      </w:r>
      <w:r w:rsidR="00B73C4C" w:rsidRPr="00E34988">
        <w:tab/>
      </w:r>
      <w:r w:rsidR="006F4AAA" w:rsidRPr="00E34988">
        <w:t xml:space="preserve">De </w:t>
      </w:r>
      <w:r w:rsidR="006768BF" w:rsidRPr="00E34988">
        <w:t>door de Contract</w:t>
      </w:r>
      <w:r w:rsidR="00272730">
        <w:t>ant</w:t>
      </w:r>
      <w:r w:rsidR="006768BF" w:rsidRPr="00E34988">
        <w:t xml:space="preserve"> uit te voeren </w:t>
      </w:r>
      <w:r w:rsidR="00857F43">
        <w:t>voorbereiding van het groot onderhoud beplantingsvakken</w:t>
      </w:r>
      <w:r w:rsidR="00C26078">
        <w:t xml:space="preserve"> </w:t>
      </w:r>
      <w:r w:rsidR="006768BF" w:rsidRPr="00E34988">
        <w:t>dient te worden uitgevoerd conform de eisen zoals opgenomen in het P</w:t>
      </w:r>
      <w:r w:rsidR="00364FDA" w:rsidRPr="00E34988">
        <w:t xml:space="preserve">rogramma van </w:t>
      </w:r>
      <w:r w:rsidR="006768BF" w:rsidRPr="00E34988">
        <w:t>E</w:t>
      </w:r>
      <w:r w:rsidR="00364FDA" w:rsidRPr="00E34988">
        <w:t>isen</w:t>
      </w:r>
      <w:r w:rsidR="00272730">
        <w:t xml:space="preserve"> en met inachtneming van de contractdocumenten zoals opgenomen in artikel 2.2 van de Raamovereenkomst.</w:t>
      </w:r>
      <w:r w:rsidR="00364FDA">
        <w:t xml:space="preserve"> </w:t>
      </w:r>
    </w:p>
    <w:p w14:paraId="4749211D" w14:textId="675CF6DC" w:rsidR="006A66F1" w:rsidRPr="0032456B" w:rsidRDefault="0018496D" w:rsidP="006A66F1">
      <w:pPr>
        <w:ind w:left="567" w:hanging="567"/>
        <w:rPr>
          <w:ins w:id="2" w:author="Louz, Ruth" w:date="2021-09-14T12:44:00Z"/>
          <w:rFonts w:cs="Arial"/>
          <w:kern w:val="2"/>
          <w:lang w:eastAsia="ja-JP"/>
        </w:rPr>
      </w:pPr>
      <w:r>
        <w:rPr>
          <w:rFonts w:cs="Arial"/>
          <w:kern w:val="2"/>
          <w:lang w:eastAsia="ja-JP"/>
        </w:rPr>
        <w:t>6</w:t>
      </w:r>
      <w:r w:rsidR="00B73C4C">
        <w:rPr>
          <w:rFonts w:cs="Arial"/>
          <w:kern w:val="2"/>
          <w:lang w:eastAsia="ja-JP"/>
        </w:rPr>
        <w:t>.2</w:t>
      </w:r>
      <w:r w:rsidR="00B73C4C">
        <w:rPr>
          <w:rFonts w:cs="Arial"/>
          <w:kern w:val="2"/>
          <w:lang w:eastAsia="ja-JP"/>
        </w:rPr>
        <w:tab/>
      </w:r>
      <w:r w:rsidR="00307597" w:rsidRPr="000522C1">
        <w:rPr>
          <w:rFonts w:cs="Arial"/>
          <w:kern w:val="2"/>
          <w:lang w:eastAsia="ja-JP"/>
        </w:rPr>
        <w:t xml:space="preserve">De </w:t>
      </w:r>
      <w:r w:rsidR="00307597" w:rsidRPr="0032456B">
        <w:rPr>
          <w:rFonts w:cs="Arial"/>
          <w:kern w:val="2"/>
          <w:lang w:eastAsia="ja-JP"/>
        </w:rPr>
        <w:t>Contractant rapporteert periodiek schriftelijk aan de Gemeente over de werkzaamheden, te weten</w:t>
      </w:r>
      <w:r w:rsidR="00435712" w:rsidRPr="0032456B">
        <w:rPr>
          <w:rFonts w:cs="Arial"/>
          <w:kern w:val="2"/>
          <w:lang w:eastAsia="ja-JP"/>
        </w:rPr>
        <w:t xml:space="preserve"> </w:t>
      </w:r>
      <w:r w:rsidR="00D40C6D" w:rsidRPr="0032456B">
        <w:rPr>
          <w:rFonts w:cs="Arial"/>
          <w:kern w:val="2"/>
          <w:lang w:eastAsia="ja-JP"/>
        </w:rPr>
        <w:t>elke twee maanden</w:t>
      </w:r>
      <w:r w:rsidR="00307597" w:rsidRPr="0032456B">
        <w:rPr>
          <w:rFonts w:cs="Arial"/>
          <w:kern w:val="2"/>
          <w:lang w:eastAsia="ja-JP"/>
        </w:rPr>
        <w:t xml:space="preserve">. De rapportage dient ten minste te bevatten: </w:t>
      </w:r>
    </w:p>
    <w:p w14:paraId="6B76F49E" w14:textId="246091FD" w:rsidR="00D40C6D" w:rsidRPr="0032456B" w:rsidRDefault="00D40C6D" w:rsidP="00D40C6D">
      <w:pPr>
        <w:pStyle w:val="Lijstalinea"/>
        <w:numPr>
          <w:ilvl w:val="0"/>
          <w:numId w:val="41"/>
        </w:numPr>
      </w:pPr>
      <w:r w:rsidRPr="0032456B">
        <w:t>Voortgang ten opzichte van eerder afgegeven planning</w:t>
      </w:r>
      <w:r w:rsidR="00FD4A52" w:rsidRPr="0032456B">
        <w:t>;</w:t>
      </w:r>
    </w:p>
    <w:p w14:paraId="4D933308" w14:textId="0D0F1AB0" w:rsidR="00D40C6D" w:rsidRPr="0032456B" w:rsidRDefault="00D40C6D" w:rsidP="00D40C6D">
      <w:pPr>
        <w:pStyle w:val="Lijstalinea"/>
        <w:numPr>
          <w:ilvl w:val="0"/>
          <w:numId w:val="41"/>
        </w:numPr>
      </w:pPr>
      <w:r w:rsidRPr="0032456B">
        <w:t xml:space="preserve">Aangepaste planning </w:t>
      </w:r>
      <w:r w:rsidR="002C6F24" w:rsidRPr="0032456B">
        <w:t>inclusief redenen</w:t>
      </w:r>
      <w:r w:rsidR="00FD4A52" w:rsidRPr="0032456B">
        <w:t xml:space="preserve"> voor wijzigingen;</w:t>
      </w:r>
    </w:p>
    <w:p w14:paraId="23198776" w14:textId="701992E9" w:rsidR="00D40C6D" w:rsidRPr="0032456B" w:rsidRDefault="00D40C6D" w:rsidP="00D40C6D">
      <w:pPr>
        <w:pStyle w:val="Lijstalinea"/>
        <w:numPr>
          <w:ilvl w:val="0"/>
          <w:numId w:val="41"/>
        </w:numPr>
      </w:pPr>
      <w:r w:rsidRPr="0032456B">
        <w:t>Stand van zaken financiën; zowel voor eigen bedrijf als directieramingen en voortgang uitvoerin</w:t>
      </w:r>
      <w:r w:rsidR="00FD4A52" w:rsidRPr="0032456B">
        <w:t>g aanleg (uitputting budgetten);</w:t>
      </w:r>
    </w:p>
    <w:p w14:paraId="256E6D45" w14:textId="50BD66A6" w:rsidR="00D40C6D" w:rsidRPr="0032456B" w:rsidRDefault="00D40C6D" w:rsidP="00D40C6D">
      <w:pPr>
        <w:pStyle w:val="Lijstalinea"/>
        <w:numPr>
          <w:ilvl w:val="0"/>
          <w:numId w:val="41"/>
        </w:numPr>
      </w:pPr>
      <w:r w:rsidRPr="0032456B">
        <w:t>Overzicht meer-/minderwerk inclusief oorzaken</w:t>
      </w:r>
      <w:r w:rsidR="00FD4A52" w:rsidRPr="0032456B">
        <w:t>;</w:t>
      </w:r>
    </w:p>
    <w:p w14:paraId="1862BAC6" w14:textId="5C47FD03" w:rsidR="00D40C6D" w:rsidRPr="0032456B" w:rsidRDefault="00D40C6D" w:rsidP="00D40C6D">
      <w:pPr>
        <w:pStyle w:val="Lijstalinea"/>
        <w:numPr>
          <w:ilvl w:val="0"/>
          <w:numId w:val="41"/>
        </w:numPr>
      </w:pPr>
      <w:r w:rsidRPr="0032456B">
        <w:t>Voorgestelde en doorgevoer</w:t>
      </w:r>
      <w:r w:rsidR="00FD4A52" w:rsidRPr="0032456B">
        <w:t>de wijzigingen in werkprocessen;</w:t>
      </w:r>
    </w:p>
    <w:p w14:paraId="1204C15C" w14:textId="1EA3F514" w:rsidR="00D40C6D" w:rsidRPr="0032456B" w:rsidRDefault="00D40C6D" w:rsidP="00D40C6D">
      <w:pPr>
        <w:pStyle w:val="Lijstalinea"/>
        <w:numPr>
          <w:ilvl w:val="0"/>
          <w:numId w:val="41"/>
        </w:numPr>
      </w:pPr>
      <w:r w:rsidRPr="0032456B">
        <w:t>Overzicht ontvangen klachten/complimenten.</w:t>
      </w:r>
    </w:p>
    <w:p w14:paraId="5B882BA0" w14:textId="77777777" w:rsidR="00A61CEF" w:rsidRPr="00A61CEF" w:rsidRDefault="00A61CEF" w:rsidP="000C680E">
      <w:pPr>
        <w:rPr>
          <w:rFonts w:cs="Arial"/>
          <w:kern w:val="2"/>
          <w:lang w:eastAsia="ja-JP"/>
        </w:rPr>
      </w:pPr>
    </w:p>
    <w:p w14:paraId="11FE8E04" w14:textId="77777777" w:rsidR="00E554A5" w:rsidRDefault="00E554A5" w:rsidP="00E554A5">
      <w:pPr>
        <w:rPr>
          <w:b/>
        </w:rPr>
      </w:pPr>
    </w:p>
    <w:p w14:paraId="6D9AF0B7" w14:textId="77777777" w:rsidR="00151E39" w:rsidRPr="00151E39" w:rsidRDefault="00E554A5" w:rsidP="00151E39">
      <w:pPr>
        <w:numPr>
          <w:ilvl w:val="0"/>
          <w:numId w:val="6"/>
        </w:numPr>
        <w:spacing w:line="270" w:lineRule="atLeast"/>
        <w:rPr>
          <w:b/>
        </w:rPr>
      </w:pPr>
      <w:r w:rsidRPr="00585738">
        <w:rPr>
          <w:b/>
        </w:rPr>
        <w:t>TERMIJN VOOR UITVOERING PRESTATIES</w:t>
      </w:r>
    </w:p>
    <w:p w14:paraId="6C117E56" w14:textId="77777777" w:rsidR="00E554A5" w:rsidRDefault="00E554A5" w:rsidP="00E554A5"/>
    <w:p w14:paraId="76288BC5" w14:textId="77777777" w:rsidR="00E50772" w:rsidRDefault="00C66C14" w:rsidP="00C66C14">
      <w:pPr>
        <w:pStyle w:val="Lijstalinea"/>
        <w:numPr>
          <w:ilvl w:val="1"/>
          <w:numId w:val="6"/>
        </w:numPr>
        <w:spacing w:line="270" w:lineRule="atLeast"/>
        <w:ind w:left="567" w:hanging="567"/>
      </w:pPr>
      <w:r>
        <w:t>Partijen komen overeen dat de t</w:t>
      </w:r>
      <w:r w:rsidR="009E043C">
        <w:t>ermijn van de uitvoering van de Nadere O</w:t>
      </w:r>
      <w:r>
        <w:t>pdracht in</w:t>
      </w:r>
      <w:r w:rsidR="009E043C">
        <w:t>gaat na het verstrekken van de N</w:t>
      </w:r>
      <w:r>
        <w:t xml:space="preserve">adere </w:t>
      </w:r>
      <w:r w:rsidR="009E043C">
        <w:t>O</w:t>
      </w:r>
      <w:r>
        <w:t>p</w:t>
      </w:r>
      <w:r w:rsidR="009E043C">
        <w:t>dracht door de Gemeente en per N</w:t>
      </w:r>
      <w:r>
        <w:t>adere</w:t>
      </w:r>
      <w:r w:rsidR="009E043C">
        <w:t xml:space="preserve"> O</w:t>
      </w:r>
      <w:r>
        <w:t>pdracht wordt vastgesteld</w:t>
      </w:r>
    </w:p>
    <w:p w14:paraId="1BA52108" w14:textId="77777777" w:rsidR="00BF03DF" w:rsidRDefault="00C66C14" w:rsidP="00BF03DF">
      <w:pPr>
        <w:pStyle w:val="Lijstalinea"/>
        <w:numPr>
          <w:ilvl w:val="1"/>
          <w:numId w:val="6"/>
        </w:numPr>
        <w:spacing w:line="270" w:lineRule="atLeast"/>
        <w:ind w:left="567" w:hanging="567"/>
      </w:pPr>
      <w:r>
        <w:t>Indien Contractant niet binnen de overeengekomen termijn de</w:t>
      </w:r>
      <w:r w:rsidR="00F013E4">
        <w:t xml:space="preserve"> over</w:t>
      </w:r>
      <w:r w:rsidR="00C04964">
        <w:t>e</w:t>
      </w:r>
      <w:r w:rsidR="00F013E4">
        <w:t>engekomen</w:t>
      </w:r>
      <w:r w:rsidR="00421181">
        <w:t xml:space="preserve"> </w:t>
      </w:r>
      <w:r w:rsidR="00F013E4">
        <w:t>p</w:t>
      </w:r>
      <w:r>
        <w:t>restatie heeft uitgevoerd is Contractant een boete verschuldigd. De boete bedraagt 1% van de vergo</w:t>
      </w:r>
      <w:r w:rsidR="009E043C">
        <w:t>eding die met de N</w:t>
      </w:r>
      <w:r>
        <w:t xml:space="preserve">adere </w:t>
      </w:r>
      <w:r w:rsidR="009E043C">
        <w:t>O</w:t>
      </w:r>
      <w:r>
        <w:t>pdracht is gemoeid voor elke dag dat de tekortkoming voortduurt tot een maximum van 10% van de voornoemde vergoeding. Indien nakoming blijvend onmogelijk is geworden, is de boete onmiddellijk in ha</w:t>
      </w:r>
      <w:r w:rsidR="00F12153">
        <w:t>ar geheel verschuldigd.</w:t>
      </w:r>
      <w:r w:rsidR="00421181">
        <w:t xml:space="preserve"> De boete laat onverlet het recht van de Gemeente de door haar geleden schade te vorderen. </w:t>
      </w:r>
    </w:p>
    <w:p w14:paraId="3B252183" w14:textId="77777777" w:rsidR="00BF03DF" w:rsidRDefault="00BF03DF" w:rsidP="00BF03DF">
      <w:pPr>
        <w:pStyle w:val="Lijstalinea"/>
        <w:spacing w:line="270" w:lineRule="atLeast"/>
        <w:ind w:left="567"/>
      </w:pPr>
    </w:p>
    <w:p w14:paraId="0C86FF61" w14:textId="5313D6D2" w:rsidR="00C66C14" w:rsidRDefault="00F12153" w:rsidP="00BF03DF">
      <w:pPr>
        <w:pStyle w:val="Lijstalinea"/>
        <w:spacing w:line="270" w:lineRule="atLeast"/>
        <w:ind w:left="567"/>
      </w:pPr>
      <w:r>
        <w:t xml:space="preserve"> </w:t>
      </w:r>
    </w:p>
    <w:p w14:paraId="3BB916BD" w14:textId="6351D839" w:rsidR="00E554A5" w:rsidRPr="00AC0F95" w:rsidRDefault="00E554A5" w:rsidP="00BF03DF">
      <w:pPr>
        <w:numPr>
          <w:ilvl w:val="0"/>
          <w:numId w:val="6"/>
        </w:numPr>
        <w:spacing w:line="270" w:lineRule="atLeast"/>
      </w:pPr>
      <w:r w:rsidRPr="00BF03DF">
        <w:rPr>
          <w:b/>
        </w:rPr>
        <w:t>PRIJS</w:t>
      </w:r>
      <w:r w:rsidR="004F4793" w:rsidRPr="00BF03DF">
        <w:rPr>
          <w:b/>
        </w:rPr>
        <w:t xml:space="preserve">, PRIJSHERZIENING </w:t>
      </w:r>
      <w:r w:rsidRPr="00BF03DF">
        <w:rPr>
          <w:b/>
        </w:rPr>
        <w:t xml:space="preserve"> EN FACTURERING</w:t>
      </w:r>
    </w:p>
    <w:p w14:paraId="46AA342A" w14:textId="77777777" w:rsidR="008F39A6" w:rsidRDefault="008F39A6" w:rsidP="00E554A5">
      <w:pPr>
        <w:rPr>
          <w:b/>
        </w:rPr>
      </w:pPr>
    </w:p>
    <w:p w14:paraId="0AA0117E" w14:textId="55199FD9" w:rsidR="00D71802" w:rsidRPr="00EE0397" w:rsidRDefault="005F7697" w:rsidP="005F7697">
      <w:pPr>
        <w:spacing w:line="270" w:lineRule="atLeast"/>
        <w:ind w:left="567" w:hanging="567"/>
      </w:pPr>
      <w:r>
        <w:t>8.1</w:t>
      </w:r>
      <w:r>
        <w:tab/>
      </w:r>
      <w:r w:rsidR="00D71802" w:rsidRPr="00EE0397">
        <w:t xml:space="preserve">De prijzen en </w:t>
      </w:r>
      <w:r w:rsidR="00FB4E68" w:rsidRPr="00EE0397">
        <w:t>tarieven voor</w:t>
      </w:r>
      <w:r w:rsidR="00D71802" w:rsidRPr="00EE0397">
        <w:t xml:space="preserve"> de door de Contractant uit te voeren werkzaamheden op basis van deze </w:t>
      </w:r>
      <w:r w:rsidR="00FB4E68" w:rsidRPr="00EE0397">
        <w:t>Raamovereenkomst zijn</w:t>
      </w:r>
      <w:r w:rsidR="00607E94">
        <w:t xml:space="preserve"> opgenomen in </w:t>
      </w:r>
      <w:r w:rsidR="00410EDA">
        <w:t>de inschrijfstaat</w:t>
      </w:r>
      <w:r w:rsidR="00D71802" w:rsidRPr="00EE0397">
        <w:t>, w</w:t>
      </w:r>
      <w:r w:rsidR="00684C80" w:rsidRPr="00EE0397">
        <w:t xml:space="preserve">elke als onderdeel </w:t>
      </w:r>
      <w:r w:rsidR="00D71802" w:rsidRPr="00EE0397">
        <w:t>bij deze Raamovereenkomst is gevoegd.</w:t>
      </w:r>
    </w:p>
    <w:p w14:paraId="39CBC745" w14:textId="77777777" w:rsidR="00EE0397" w:rsidRPr="00EE0397" w:rsidRDefault="005F7697" w:rsidP="005F7697">
      <w:pPr>
        <w:spacing w:line="270" w:lineRule="atLeast"/>
        <w:ind w:left="567" w:hanging="567"/>
      </w:pPr>
      <w:r>
        <w:t>8.2</w:t>
      </w:r>
      <w:r>
        <w:tab/>
      </w:r>
      <w:r w:rsidR="00D71802" w:rsidRPr="00EE0397">
        <w:t xml:space="preserve">De door Contractant aangeboden prijzen voor een </w:t>
      </w:r>
      <w:r w:rsidR="00296D20">
        <w:t>N</w:t>
      </w:r>
      <w:r w:rsidR="00D71802" w:rsidRPr="00EE0397">
        <w:t xml:space="preserve">adere </w:t>
      </w:r>
      <w:r w:rsidR="00296D20">
        <w:t>O</w:t>
      </w:r>
      <w:r w:rsidR="00D71802" w:rsidRPr="00EE0397">
        <w:t>pdracht dienen</w:t>
      </w:r>
      <w:r w:rsidR="00607E94">
        <w:t xml:space="preserve"> te zijn gebaseerd op de in </w:t>
      </w:r>
      <w:r w:rsidR="00410EDA">
        <w:t>de inschrijfstaat</w:t>
      </w:r>
      <w:r w:rsidR="003B1597" w:rsidRPr="00EE0397">
        <w:t xml:space="preserve"> opgenomen prijzen die </w:t>
      </w:r>
      <w:r w:rsidR="00397C3E">
        <w:t>deel uitmaakte</w:t>
      </w:r>
      <w:r w:rsidR="00EE0397" w:rsidRPr="00EE0397">
        <w:t xml:space="preserve"> van </w:t>
      </w:r>
      <w:r w:rsidR="00EE0397" w:rsidRPr="005F7697">
        <w:rPr>
          <w:rFonts w:cs="Arial"/>
        </w:rPr>
        <w:t>de Inschrijving van de Opdrachtnemer voor de Raamovereenkomst.</w:t>
      </w:r>
    </w:p>
    <w:p w14:paraId="59A87A41" w14:textId="77777777" w:rsidR="00E554A5" w:rsidRPr="00293B60" w:rsidRDefault="005F7697" w:rsidP="005F7697">
      <w:pPr>
        <w:widowControl w:val="0"/>
        <w:spacing w:line="0" w:lineRule="atLeast"/>
        <w:ind w:left="567" w:hanging="567"/>
      </w:pPr>
      <w:r w:rsidRPr="003D30F1">
        <w:t>8.3</w:t>
      </w:r>
      <w:r w:rsidRPr="003D30F1">
        <w:tab/>
      </w:r>
      <w:r w:rsidR="000C680E" w:rsidRPr="00293B60">
        <w:t xml:space="preserve">De aangeboden prijzen </w:t>
      </w:r>
      <w:r w:rsidR="00CF2B88" w:rsidRPr="00293B60">
        <w:t>staan</w:t>
      </w:r>
      <w:r w:rsidR="00F66D6C">
        <w:t xml:space="preserve"> vast tot </w:t>
      </w:r>
      <w:r w:rsidR="00F12153">
        <w:t>december</w:t>
      </w:r>
      <w:r w:rsidR="000C680E" w:rsidRPr="00293B60">
        <w:t xml:space="preserve"> 2022</w:t>
      </w:r>
      <w:r w:rsidR="00EB17C4" w:rsidRPr="00293B60">
        <w:t>.</w:t>
      </w:r>
    </w:p>
    <w:p w14:paraId="2F6707CD" w14:textId="26A7B478" w:rsidR="00511EF6" w:rsidRPr="00293B60" w:rsidRDefault="00511EF6" w:rsidP="00511EF6">
      <w:pPr>
        <w:spacing w:line="270" w:lineRule="atLeast"/>
        <w:ind w:left="567" w:hanging="567"/>
      </w:pPr>
      <w:r w:rsidRPr="00293B60">
        <w:t>8.4</w:t>
      </w:r>
      <w:r w:rsidRPr="00293B60">
        <w:tab/>
      </w:r>
      <w:r w:rsidR="00CF2B88" w:rsidRPr="00293B60">
        <w:t xml:space="preserve">Prijzen mogen na ommekomst van 1 </w:t>
      </w:r>
      <w:r w:rsidR="002C6F24" w:rsidRPr="00293B60">
        <w:t>jaar</w:t>
      </w:r>
      <w:r w:rsidR="002C6F24">
        <w:t xml:space="preserve">, </w:t>
      </w:r>
      <w:r w:rsidR="002C6F24" w:rsidRPr="00293B60">
        <w:t>jaarlijks</w:t>
      </w:r>
      <w:r w:rsidR="00CF2B88" w:rsidRPr="00293B60">
        <w:t xml:space="preserve">, voor het eerst op </w:t>
      </w:r>
      <w:r w:rsidR="00B05E60">
        <w:t>21 december</w:t>
      </w:r>
      <w:r w:rsidR="00CF2B88" w:rsidRPr="00293B60">
        <w:t xml:space="preserve"> 2022 worden aangepast </w:t>
      </w:r>
      <w:r w:rsidRPr="00293B60">
        <w:t>conform</w:t>
      </w:r>
      <w:r w:rsidR="00CF2B88" w:rsidRPr="00293B60">
        <w:t xml:space="preserve"> CBS-indexcijfer voor</w:t>
      </w:r>
      <w:r w:rsidRPr="00293B60">
        <w:t xml:space="preserve"> “Dienstenprijzen; commerciële dienstverlening en transport, index 2015=100 (DPI)”. De basis voor deze indexering is het </w:t>
      </w:r>
      <w:r w:rsidRPr="00293B60">
        <w:lastRenderedPageBreak/>
        <w:t>indexcijfer welke twee maanden voor ingangsdatum van de Raamovereenkomst is gepubliceerd. De gewijzigde kosten zullen worden berekend volgens de volgende formule:</w:t>
      </w:r>
    </w:p>
    <w:p w14:paraId="1EA30470" w14:textId="3DA0162E" w:rsidR="00511EF6" w:rsidRPr="00293B60" w:rsidRDefault="00511EF6" w:rsidP="00511EF6">
      <w:pPr>
        <w:pStyle w:val="Tekstopmerking"/>
        <w:ind w:left="567"/>
        <w:rPr>
          <w:rFonts w:ascii="Corbel" w:hAnsi="Corbel"/>
          <w:sz w:val="21"/>
          <w:szCs w:val="21"/>
        </w:rPr>
      </w:pPr>
      <w:r w:rsidRPr="00293B60">
        <w:rPr>
          <w:rFonts w:ascii="Corbel" w:hAnsi="Corbel"/>
          <w:sz w:val="21"/>
          <w:szCs w:val="21"/>
        </w:rPr>
        <w:t>Gewijzigd tarief = (</w:t>
      </w:r>
      <w:r w:rsidRPr="00293B60">
        <w:rPr>
          <w:rFonts w:ascii="Corbel" w:hAnsi="Corbel"/>
          <w:sz w:val="21"/>
          <w:szCs w:val="21"/>
          <w:u w:val="single"/>
        </w:rPr>
        <w:t>Index E1 – Index E0</w:t>
      </w:r>
      <w:r w:rsidR="002C6F24" w:rsidRPr="00293B60">
        <w:rPr>
          <w:rFonts w:ascii="Corbel" w:hAnsi="Corbel"/>
          <w:sz w:val="21"/>
          <w:szCs w:val="21"/>
          <w:u w:val="single"/>
        </w:rPr>
        <w:t>)</w:t>
      </w:r>
      <w:r w:rsidR="002C6F24" w:rsidRPr="00293B60">
        <w:rPr>
          <w:rFonts w:ascii="Corbel" w:hAnsi="Corbel"/>
          <w:sz w:val="21"/>
          <w:szCs w:val="21"/>
        </w:rPr>
        <w:t> x</w:t>
      </w:r>
      <w:r w:rsidRPr="00293B60">
        <w:rPr>
          <w:rFonts w:ascii="Corbel" w:hAnsi="Corbel"/>
          <w:sz w:val="21"/>
          <w:szCs w:val="21"/>
        </w:rPr>
        <w:t xml:space="preserve"> 100</w:t>
      </w:r>
    </w:p>
    <w:p w14:paraId="6EEE02AB" w14:textId="77777777" w:rsidR="00511EF6" w:rsidRPr="00293B60" w:rsidRDefault="00511EF6" w:rsidP="00511EF6">
      <w:pPr>
        <w:pStyle w:val="Tekstopmerking"/>
        <w:ind w:left="2691"/>
        <w:rPr>
          <w:rFonts w:ascii="Corbel" w:hAnsi="Corbel"/>
          <w:sz w:val="21"/>
          <w:szCs w:val="21"/>
        </w:rPr>
      </w:pPr>
      <w:r w:rsidRPr="00293B60">
        <w:rPr>
          <w:rFonts w:ascii="Corbel" w:hAnsi="Corbel"/>
          <w:sz w:val="21"/>
          <w:szCs w:val="21"/>
        </w:rPr>
        <w:t>Index (Eo)</w:t>
      </w:r>
    </w:p>
    <w:p w14:paraId="3BE94CFD" w14:textId="77777777" w:rsidR="00511EF6" w:rsidRPr="00293B60" w:rsidRDefault="00511EF6" w:rsidP="00511EF6">
      <w:pPr>
        <w:pStyle w:val="Tekstopmerking"/>
        <w:ind w:left="567"/>
        <w:rPr>
          <w:rFonts w:ascii="Corbel" w:hAnsi="Corbel"/>
          <w:sz w:val="21"/>
          <w:szCs w:val="21"/>
        </w:rPr>
      </w:pPr>
      <w:r w:rsidRPr="00293B60">
        <w:rPr>
          <w:rFonts w:ascii="Corbel" w:hAnsi="Corbel"/>
          <w:sz w:val="21"/>
          <w:szCs w:val="21"/>
        </w:rPr>
        <w:t xml:space="preserve">E1    Het vastgestelde indexcijfer van de maand, twee maanden voor indexering. </w:t>
      </w:r>
      <w:r w:rsidRPr="00293B60">
        <w:rPr>
          <w:rFonts w:ascii="Corbel" w:hAnsi="Corbel"/>
          <w:sz w:val="21"/>
          <w:szCs w:val="21"/>
        </w:rPr>
        <w:br/>
        <w:t>E0    De waarde van dezelfde maand van het voorafgaande jaar.</w:t>
      </w:r>
    </w:p>
    <w:p w14:paraId="003B4AEC" w14:textId="77777777" w:rsidR="00CF2B88" w:rsidRPr="00293B60" w:rsidRDefault="00CF2B88" w:rsidP="00CF2B88">
      <w:pPr>
        <w:spacing w:line="270" w:lineRule="atLeast"/>
        <w:ind w:left="567"/>
      </w:pPr>
      <w:r w:rsidRPr="00293B60">
        <w:t>De nieuwe prijzen worden rekenkundig afgerond op twee decimalen.</w:t>
      </w:r>
    </w:p>
    <w:p w14:paraId="7DB5FE5F" w14:textId="77777777" w:rsidR="00CF2B88" w:rsidRPr="00293B60" w:rsidRDefault="00CF2B88" w:rsidP="00CF2B88">
      <w:pPr>
        <w:ind w:left="567" w:hanging="567"/>
      </w:pPr>
      <w:r w:rsidRPr="00293B60">
        <w:t xml:space="preserve">8.5 </w:t>
      </w:r>
      <w:r w:rsidRPr="00293B60">
        <w:tab/>
        <w:t xml:space="preserve">Om een prijsaanpassing door te kunnen voeren dient Opdrachtnemer uiterlijk 2 maanden voorafgaand aan de datum van de prijsaanpassing de voorstellen daartoe goed uitgewerkt en onderbouwd bij de gemeente te hebben ingediend. De prijsaanpassing mag slechts </w:t>
      </w:r>
    </w:p>
    <w:p w14:paraId="49EC7D05" w14:textId="77777777" w:rsidR="00CF2B88" w:rsidRPr="00293B60" w:rsidRDefault="00CF2B88" w:rsidP="00CF2B88">
      <w:pPr>
        <w:ind w:left="567"/>
      </w:pPr>
      <w:r w:rsidRPr="00293B60">
        <w:t xml:space="preserve">worden doorgevoerd na schriftelijke goedkeuring door de Gemeente. Opdrachtnemer </w:t>
      </w:r>
    </w:p>
    <w:p w14:paraId="10851072" w14:textId="77777777" w:rsidR="00CF2B88" w:rsidRPr="00293B60" w:rsidRDefault="00CF2B88" w:rsidP="00CF2B88">
      <w:pPr>
        <w:ind w:left="567"/>
      </w:pPr>
      <w:r w:rsidRPr="00293B60">
        <w:t>verwerk</w:t>
      </w:r>
      <w:r w:rsidR="008576E9" w:rsidRPr="00293B60">
        <w:t xml:space="preserve">t de gewijzigde tarieven in </w:t>
      </w:r>
      <w:r w:rsidRPr="00293B60">
        <w:t>d</w:t>
      </w:r>
      <w:r w:rsidR="008576E9" w:rsidRPr="00293B60">
        <w:t>e inschrijfstaat</w:t>
      </w:r>
      <w:r w:rsidRPr="00293B60">
        <w:t xml:space="preserve"> welke is gebruikt bij de inschrijving. </w:t>
      </w:r>
    </w:p>
    <w:p w14:paraId="5BD4A0E8" w14:textId="77777777" w:rsidR="00CF2B88" w:rsidRPr="00293B60" w:rsidRDefault="00CF2B88" w:rsidP="00CF2B88">
      <w:pPr>
        <w:ind w:left="567"/>
      </w:pPr>
      <w:r w:rsidRPr="00293B60">
        <w:t xml:space="preserve">Indexeringsverzoeken over voorgaande jaren kunnen niet met terugwerkende kracht </w:t>
      </w:r>
    </w:p>
    <w:p w14:paraId="072DC6AA" w14:textId="77777777" w:rsidR="00CF2B88" w:rsidRPr="00293B60" w:rsidRDefault="00CF2B88" w:rsidP="00CF2B88">
      <w:pPr>
        <w:ind w:left="567"/>
      </w:pPr>
      <w:r w:rsidRPr="00293B60">
        <w:t xml:space="preserve">worden ingediend en ingevoerd. </w:t>
      </w:r>
    </w:p>
    <w:p w14:paraId="022B2E32" w14:textId="77777777" w:rsidR="00511EF6" w:rsidRPr="00293B60" w:rsidRDefault="00923EE8" w:rsidP="00923EE8">
      <w:pPr>
        <w:ind w:left="567" w:hanging="567"/>
      </w:pPr>
      <w:r w:rsidRPr="00293B60">
        <w:t>8.6</w:t>
      </w:r>
      <w:r w:rsidRPr="00293B60">
        <w:tab/>
      </w:r>
      <w:r w:rsidR="00A107BE" w:rsidRPr="00293B60">
        <w:t>Een prijswijziging gaat pas in nadat Gemeente hiervoor schriftelijk toestemming heeft gegeven. Deze toestemming zal niet worden geweigerd indien deze tot stand is gekomen middels de overeengekomen methodie</w:t>
      </w:r>
      <w:r w:rsidR="005B0D65" w:rsidRPr="00293B60">
        <w:t>k en indien deze minimaal één (2</w:t>
      </w:r>
      <w:r w:rsidR="00A107BE" w:rsidRPr="00293B60">
        <w:t>) maand</w:t>
      </w:r>
      <w:r w:rsidR="007F5544" w:rsidRPr="00293B60">
        <w:t>en</w:t>
      </w:r>
      <w:r w:rsidR="00A107BE" w:rsidRPr="00293B60">
        <w:t xml:space="preserve"> tevoren is inge</w:t>
      </w:r>
      <w:r w:rsidRPr="00293B60">
        <w:t>diend.</w:t>
      </w:r>
    </w:p>
    <w:p w14:paraId="4D97DDC0" w14:textId="77777777" w:rsidR="004D6C4A" w:rsidRPr="003D30F1" w:rsidRDefault="005B0D65" w:rsidP="00584BBD">
      <w:pPr>
        <w:widowControl w:val="0"/>
        <w:spacing w:line="0" w:lineRule="atLeast"/>
        <w:ind w:left="567" w:hanging="567"/>
      </w:pPr>
      <w:r w:rsidRPr="00293B60">
        <w:rPr>
          <w:iCs/>
          <w:color w:val="000000"/>
        </w:rPr>
        <w:t>8.7</w:t>
      </w:r>
      <w:r w:rsidR="00584BBD" w:rsidRPr="00293B60">
        <w:rPr>
          <w:iCs/>
          <w:color w:val="000000"/>
        </w:rPr>
        <w:tab/>
      </w:r>
      <w:r w:rsidR="004D6C4A" w:rsidRPr="00293B60">
        <w:rPr>
          <w:iCs/>
          <w:color w:val="000000"/>
        </w:rPr>
        <w:t>Indien een voorstel als bedoeld in bovenstaande</w:t>
      </w:r>
      <w:r w:rsidR="004D6C4A" w:rsidRPr="003D30F1">
        <w:rPr>
          <w:iCs/>
          <w:color w:val="000000"/>
        </w:rPr>
        <w:t xml:space="preserve"> eis niet binnen de gestelde termijn is gedaan, blijven de vigerende prijzen en tarieven gehandhaafd.</w:t>
      </w:r>
    </w:p>
    <w:p w14:paraId="5622E153" w14:textId="77777777" w:rsidR="0064127F" w:rsidRPr="003D30F1" w:rsidRDefault="005B0D65" w:rsidP="003B74C4">
      <w:pPr>
        <w:spacing w:line="0" w:lineRule="atLeast"/>
        <w:ind w:left="567" w:hanging="567"/>
      </w:pPr>
      <w:r>
        <w:rPr>
          <w:iCs/>
          <w:sz w:val="22"/>
          <w:szCs w:val="22"/>
        </w:rPr>
        <w:t>8.8</w:t>
      </w:r>
      <w:r w:rsidR="003B74C4" w:rsidRPr="003D30F1">
        <w:rPr>
          <w:iCs/>
          <w:sz w:val="22"/>
          <w:szCs w:val="22"/>
        </w:rPr>
        <w:tab/>
      </w:r>
      <w:r w:rsidR="0064127F" w:rsidRPr="003D30F1">
        <w:rPr>
          <w:iCs/>
          <w:sz w:val="22"/>
          <w:szCs w:val="22"/>
        </w:rPr>
        <w:t xml:space="preserve">De </w:t>
      </w:r>
      <w:r w:rsidR="0064127F" w:rsidRPr="003D30F1">
        <w:rPr>
          <w:iCs/>
        </w:rPr>
        <w:t xml:space="preserve">prijzen die zijn opgegeven in de inschrijfstaat betreffen all-in prijzen. </w:t>
      </w:r>
    </w:p>
    <w:p w14:paraId="132AFE14" w14:textId="2282EDA0" w:rsidR="008E715E" w:rsidRPr="003D30F1" w:rsidRDefault="005B0D65" w:rsidP="003B74C4">
      <w:pPr>
        <w:spacing w:line="270" w:lineRule="atLeast"/>
        <w:ind w:left="567" w:hanging="567"/>
      </w:pPr>
      <w:r>
        <w:t>8.9</w:t>
      </w:r>
      <w:r w:rsidR="003B74C4" w:rsidRPr="003D30F1">
        <w:tab/>
      </w:r>
      <w:r w:rsidR="008E715E" w:rsidRPr="003D30F1">
        <w:t>De facturering door Contractant geschiedt direct aan de organisatieonderd</w:t>
      </w:r>
      <w:r w:rsidR="0070358D">
        <w:t>elen van de Gemeente. Artikel 56</w:t>
      </w:r>
      <w:r w:rsidR="008E715E" w:rsidRPr="003D30F1">
        <w:t xml:space="preserve"> van de</w:t>
      </w:r>
      <w:r w:rsidR="0070358D">
        <w:t xml:space="preserve"> Bepalingen Amsterdam</w:t>
      </w:r>
      <w:r w:rsidR="008E715E" w:rsidRPr="003D30F1">
        <w:t xml:space="preserve"> is van toepassing.</w:t>
      </w:r>
    </w:p>
    <w:p w14:paraId="7361FF55" w14:textId="77777777" w:rsidR="00C05CC6" w:rsidRPr="003D30F1" w:rsidRDefault="005B0D65" w:rsidP="00301315">
      <w:pPr>
        <w:ind w:left="567" w:hanging="567"/>
        <w:rPr>
          <w:b/>
          <w:bCs/>
        </w:rPr>
      </w:pPr>
      <w:r>
        <w:rPr>
          <w:iCs/>
        </w:rPr>
        <w:t>8.10</w:t>
      </w:r>
      <w:r w:rsidR="00301315" w:rsidRPr="003D30F1">
        <w:rPr>
          <w:iCs/>
        </w:rPr>
        <w:tab/>
      </w:r>
      <w:r w:rsidR="00341EC2" w:rsidRPr="006407A3">
        <w:rPr>
          <w:iCs/>
        </w:rPr>
        <w:t xml:space="preserve">De </w:t>
      </w:r>
      <w:r w:rsidR="00886BDD" w:rsidRPr="006407A3">
        <w:rPr>
          <w:color w:val="000000" w:themeColor="text1"/>
        </w:rPr>
        <w:t xml:space="preserve">Voorbereiding </w:t>
      </w:r>
      <w:r w:rsidR="00CC681C">
        <w:rPr>
          <w:color w:val="000000" w:themeColor="text1"/>
        </w:rPr>
        <w:t>aanleg</w:t>
      </w:r>
      <w:r w:rsidR="00886BDD" w:rsidRPr="006407A3">
        <w:rPr>
          <w:color w:val="000000" w:themeColor="text1"/>
        </w:rPr>
        <w:t xml:space="preserve"> Beplantingen moet worden uitgevoerd </w:t>
      </w:r>
      <w:r w:rsidR="00886BDD" w:rsidRPr="006407A3">
        <w:rPr>
          <w:iCs/>
        </w:rPr>
        <w:t xml:space="preserve">voor </w:t>
      </w:r>
      <w:r w:rsidR="00341EC2" w:rsidRPr="006407A3">
        <w:rPr>
          <w:iCs/>
        </w:rPr>
        <w:t xml:space="preserve">verschillende </w:t>
      </w:r>
      <w:r w:rsidR="00341EC2" w:rsidRPr="00565086">
        <w:rPr>
          <w:iCs/>
        </w:rPr>
        <w:t>gemeentelijke afdelingen (</w:t>
      </w:r>
      <w:r w:rsidR="00886BDD" w:rsidRPr="00565086">
        <w:rPr>
          <w:iCs/>
        </w:rPr>
        <w:t>Ingenieursbureau, V&amp;OR)</w:t>
      </w:r>
      <w:r w:rsidR="00341EC2" w:rsidRPr="00565086">
        <w:rPr>
          <w:iCs/>
        </w:rPr>
        <w:t>. Dit wordt aangegeven middels maximaal drie verschillende</w:t>
      </w:r>
      <w:r w:rsidR="00341EC2" w:rsidRPr="006407A3">
        <w:rPr>
          <w:iCs/>
        </w:rPr>
        <w:t xml:space="preserve"> routecodes.</w:t>
      </w:r>
      <w:r w:rsidR="00341EC2" w:rsidRPr="006407A3">
        <w:t xml:space="preserve"> Hierdoor dient op alle facturen/meldingen aangegeven te worden om welke </w:t>
      </w:r>
      <w:r w:rsidR="00CC681C">
        <w:t>aanleg</w:t>
      </w:r>
      <w:r w:rsidR="00886BDD" w:rsidRPr="006407A3">
        <w:t xml:space="preserve"> beplantingen </w:t>
      </w:r>
      <w:r w:rsidR="00341EC2" w:rsidRPr="006407A3">
        <w:t>het gaat.</w:t>
      </w:r>
    </w:p>
    <w:p w14:paraId="118D5751" w14:textId="07271819" w:rsidR="008E715E" w:rsidRPr="003D30F1" w:rsidRDefault="005B0D65" w:rsidP="003A00CB">
      <w:pPr>
        <w:spacing w:line="270" w:lineRule="atLeast"/>
        <w:ind w:left="567" w:hanging="567"/>
      </w:pPr>
      <w:r>
        <w:t>8.11</w:t>
      </w:r>
      <w:r w:rsidR="003A00CB" w:rsidRPr="003D30F1">
        <w:tab/>
      </w:r>
      <w:r w:rsidR="008E715E" w:rsidRPr="003D30F1">
        <w:t xml:space="preserve"> </w:t>
      </w:r>
      <w:r w:rsidR="00B652AA">
        <w:t>N</w:t>
      </w:r>
      <w:r w:rsidR="008E715E" w:rsidRPr="003D30F1">
        <w:t xml:space="preserve">adere </w:t>
      </w:r>
      <w:r w:rsidR="00514DE1" w:rsidRPr="003D30F1">
        <w:t>deel</w:t>
      </w:r>
      <w:r w:rsidR="008E715E" w:rsidRPr="003D30F1">
        <w:t xml:space="preserve">opdrachten </w:t>
      </w:r>
      <w:r w:rsidR="0013048A">
        <w:t xml:space="preserve">mogen </w:t>
      </w:r>
      <w:r w:rsidR="008E715E" w:rsidRPr="003D30F1">
        <w:t xml:space="preserve">pas na acceptatie van de werkzaamheden door Gemeente gefactureerd worden. </w:t>
      </w:r>
    </w:p>
    <w:p w14:paraId="765B8694" w14:textId="5D833F85" w:rsidR="0064127F" w:rsidRPr="005169DE" w:rsidRDefault="000E2F9C" w:rsidP="003A00CB">
      <w:pPr>
        <w:spacing w:line="270" w:lineRule="atLeast"/>
        <w:ind w:left="567" w:hanging="567"/>
      </w:pPr>
      <w:r>
        <w:rPr>
          <w:iCs/>
        </w:rPr>
        <w:t>8.12</w:t>
      </w:r>
      <w:r w:rsidR="003A00CB">
        <w:rPr>
          <w:iCs/>
        </w:rPr>
        <w:tab/>
      </w:r>
      <w:r w:rsidR="0064127F" w:rsidRPr="003A00CB">
        <w:rPr>
          <w:iCs/>
        </w:rPr>
        <w:t>Alle kosten die worden gefactureerd en niet op de inschrijvingsstaat zijn terug te vinden of vooraf, niet expliciet met Opdrachtgever zijn afgesproken zullen niet worden betaald.</w:t>
      </w:r>
    </w:p>
    <w:p w14:paraId="3046D8E6" w14:textId="77777777" w:rsidR="00626CE7" w:rsidRDefault="000E2F9C" w:rsidP="003A00CB">
      <w:pPr>
        <w:spacing w:line="270" w:lineRule="atLeast"/>
        <w:ind w:left="567" w:hanging="567"/>
      </w:pPr>
      <w:r>
        <w:t>8.13</w:t>
      </w:r>
      <w:r w:rsidR="003A00CB">
        <w:tab/>
      </w:r>
      <w:r w:rsidR="00626CE7">
        <w:t xml:space="preserve">Op de factuur vermeldt de Contractant; </w:t>
      </w:r>
    </w:p>
    <w:p w14:paraId="28FBB038" w14:textId="77777777" w:rsidR="00626CE7" w:rsidRDefault="00626CE7" w:rsidP="005F7697">
      <w:pPr>
        <w:pStyle w:val="Lijstalinea"/>
        <w:numPr>
          <w:ilvl w:val="0"/>
          <w:numId w:val="31"/>
        </w:numPr>
        <w:ind w:left="567" w:hanging="567"/>
      </w:pPr>
      <w:r>
        <w:t>De wettelijke vereisten waaraan de factuur moet voldoen:</w:t>
      </w:r>
    </w:p>
    <w:p w14:paraId="5AA424D1" w14:textId="77777777" w:rsidR="00626CE7" w:rsidRDefault="00626CE7" w:rsidP="005F7697">
      <w:pPr>
        <w:pStyle w:val="Lijstalinea"/>
        <w:numPr>
          <w:ilvl w:val="0"/>
          <w:numId w:val="31"/>
        </w:numPr>
        <w:ind w:left="567" w:hanging="567"/>
      </w:pPr>
      <w:r>
        <w:t>naam, adres, postcode, woonplaats, bank/ gironummer en de benodigde IBAN- en BIC</w:t>
      </w:r>
      <w:r w:rsidR="00117AB0">
        <w:t xml:space="preserve"> </w:t>
      </w:r>
      <w:r>
        <w:t xml:space="preserve">gegevens, </w:t>
      </w:r>
      <w:r w:rsidR="00FB4E68">
        <w:t>BTW nummer</w:t>
      </w:r>
      <w:r>
        <w:t>, KvK-nummer;</w:t>
      </w:r>
    </w:p>
    <w:p w14:paraId="662542E9" w14:textId="77777777" w:rsidR="00626CE7" w:rsidRDefault="00626CE7" w:rsidP="005F7697">
      <w:pPr>
        <w:pStyle w:val="Lijstalinea"/>
        <w:numPr>
          <w:ilvl w:val="0"/>
          <w:numId w:val="31"/>
        </w:numPr>
        <w:ind w:left="567" w:hanging="567"/>
      </w:pPr>
      <w:r>
        <w:t>het factuuradres van de Contractant;</w:t>
      </w:r>
    </w:p>
    <w:p w14:paraId="3E84CE72" w14:textId="77777777" w:rsidR="00626CE7" w:rsidRDefault="00626CE7" w:rsidP="005F7697">
      <w:pPr>
        <w:pStyle w:val="Lijstalinea"/>
        <w:numPr>
          <w:ilvl w:val="0"/>
          <w:numId w:val="31"/>
        </w:numPr>
        <w:ind w:left="567" w:hanging="567"/>
      </w:pPr>
      <w:r>
        <w:t xml:space="preserve">het totale factuurbedrag inclusief en exclusief BTW; </w:t>
      </w:r>
    </w:p>
    <w:p w14:paraId="07F0B12D" w14:textId="77777777" w:rsidR="00626CE7" w:rsidRDefault="00626CE7" w:rsidP="005F7697">
      <w:pPr>
        <w:pStyle w:val="Lijstalinea"/>
        <w:numPr>
          <w:ilvl w:val="0"/>
          <w:numId w:val="31"/>
        </w:numPr>
        <w:ind w:left="567" w:hanging="567"/>
      </w:pPr>
      <w:r>
        <w:t xml:space="preserve">een routecode, verkrijgbaar bij de </w:t>
      </w:r>
      <w:r w:rsidR="002525A7">
        <w:t>Gemeente</w:t>
      </w:r>
      <w:r>
        <w:t>;</w:t>
      </w:r>
    </w:p>
    <w:p w14:paraId="37C9C2F2" w14:textId="77777777" w:rsidR="00626CE7" w:rsidRDefault="00626CE7" w:rsidP="005F7697">
      <w:pPr>
        <w:pStyle w:val="Lijstalinea"/>
        <w:numPr>
          <w:ilvl w:val="0"/>
          <w:numId w:val="31"/>
        </w:numPr>
        <w:ind w:left="567" w:hanging="567"/>
      </w:pPr>
      <w:r>
        <w:t xml:space="preserve">een </w:t>
      </w:r>
      <w:r w:rsidRPr="001A5693">
        <w:t>inkoopordernummer bij een bestelling &gt; €1000,-, verkrijgbaar</w:t>
      </w:r>
      <w:r>
        <w:t xml:space="preserve"> bij de </w:t>
      </w:r>
      <w:r w:rsidR="002525A7">
        <w:t>Gemeente</w:t>
      </w:r>
      <w:r>
        <w:t>;</w:t>
      </w:r>
    </w:p>
    <w:p w14:paraId="52488F36" w14:textId="77777777" w:rsidR="00123E86" w:rsidRDefault="00626CE7" w:rsidP="00123E86">
      <w:pPr>
        <w:pStyle w:val="Lijstalinea"/>
        <w:numPr>
          <w:ilvl w:val="0"/>
          <w:numId w:val="31"/>
        </w:numPr>
      </w:pPr>
      <w:r>
        <w:t xml:space="preserve">en eventuele nadere eisen in overleg met de </w:t>
      </w:r>
      <w:r w:rsidR="002525A7">
        <w:t>Gemeente</w:t>
      </w:r>
      <w:r>
        <w:t>.</w:t>
      </w:r>
    </w:p>
    <w:p w14:paraId="44AAE787" w14:textId="77777777" w:rsidR="00E1070F" w:rsidRDefault="00E1070F" w:rsidP="00E1070F">
      <w:pPr>
        <w:spacing w:line="270" w:lineRule="atLeast"/>
        <w:ind w:left="567"/>
      </w:pPr>
    </w:p>
    <w:p w14:paraId="6B8108DF" w14:textId="77777777" w:rsidR="00E1070F" w:rsidRPr="00E1070F" w:rsidRDefault="00E1070F" w:rsidP="00E1070F">
      <w:pPr>
        <w:ind w:firstLine="567"/>
        <w:rPr>
          <w:b/>
        </w:rPr>
      </w:pPr>
      <w:r w:rsidRPr="00E1070F">
        <w:rPr>
          <w:b/>
        </w:rPr>
        <w:t>E-facturatie</w:t>
      </w:r>
    </w:p>
    <w:p w14:paraId="503E4341" w14:textId="77777777" w:rsidR="00B233DB" w:rsidRPr="00123E86" w:rsidRDefault="004F2739" w:rsidP="00E97355">
      <w:pPr>
        <w:spacing w:line="270" w:lineRule="atLeast"/>
        <w:ind w:left="567" w:hanging="567"/>
      </w:pPr>
      <w:r>
        <w:rPr>
          <w:iCs/>
        </w:rPr>
        <w:t>8.15</w:t>
      </w:r>
      <w:r w:rsidR="00E97355">
        <w:rPr>
          <w:iCs/>
        </w:rPr>
        <w:tab/>
      </w:r>
      <w:r w:rsidR="00B233DB" w:rsidRPr="00B233DB">
        <w:rPr>
          <w:iCs/>
        </w:rPr>
        <w:t xml:space="preserve">Als de </w:t>
      </w:r>
      <w:r w:rsidR="002525A7">
        <w:rPr>
          <w:iCs/>
        </w:rPr>
        <w:t>Gemeente</w:t>
      </w:r>
      <w:r w:rsidR="00B233DB" w:rsidRPr="00B233DB">
        <w:rPr>
          <w:iCs/>
        </w:rPr>
        <w:t xml:space="preserve"> erom verzoekt, factureert de Contractant binnen drie maanden via e-facturatie. Hieraan zijn mogelijk kosten verbonden die niet te declareren zijn bij de </w:t>
      </w:r>
      <w:r w:rsidR="002525A7">
        <w:rPr>
          <w:iCs/>
        </w:rPr>
        <w:lastRenderedPageBreak/>
        <w:t>Gemeente</w:t>
      </w:r>
      <w:r w:rsidR="00B233DB" w:rsidRPr="00B64D0C">
        <w:rPr>
          <w:iCs/>
        </w:rPr>
        <w:t xml:space="preserve">. Nadere afstemming over het gebruik van het juiste berichtenformaat en de door de </w:t>
      </w:r>
      <w:r w:rsidR="002525A7">
        <w:rPr>
          <w:iCs/>
        </w:rPr>
        <w:t>Gemeente</w:t>
      </w:r>
      <w:r w:rsidR="00B233DB" w:rsidRPr="00B64D0C">
        <w:rPr>
          <w:iCs/>
        </w:rPr>
        <w:t xml:space="preserve"> aangegeven toevoegingen op dit formaat dient binnen deze drie maanden plaats te vinden.</w:t>
      </w:r>
    </w:p>
    <w:p w14:paraId="7FA6F258" w14:textId="77777777" w:rsidR="00E554A5" w:rsidRPr="00080DCE" w:rsidRDefault="00E554A5" w:rsidP="00E97355">
      <w:pPr>
        <w:spacing w:line="270" w:lineRule="atLeast"/>
        <w:ind w:left="567" w:hanging="567"/>
      </w:pPr>
    </w:p>
    <w:p w14:paraId="42AC2316" w14:textId="77777777" w:rsidR="00E554A5" w:rsidRDefault="00E554A5" w:rsidP="00E96712">
      <w:pPr>
        <w:numPr>
          <w:ilvl w:val="0"/>
          <w:numId w:val="6"/>
        </w:numPr>
        <w:spacing w:before="240" w:line="288" w:lineRule="auto"/>
        <w:rPr>
          <w:b/>
          <w:sz w:val="22"/>
          <w:szCs w:val="22"/>
        </w:rPr>
      </w:pPr>
      <w:bookmarkStart w:id="3" w:name="_Toc368918931"/>
      <w:r w:rsidRPr="00EF360B">
        <w:rPr>
          <w:b/>
          <w:sz w:val="22"/>
          <w:szCs w:val="22"/>
        </w:rPr>
        <w:t>G</w:t>
      </w:r>
      <w:r>
        <w:rPr>
          <w:b/>
          <w:sz w:val="22"/>
          <w:szCs w:val="22"/>
        </w:rPr>
        <w:t xml:space="preserve">evolgen beëindiging van </w:t>
      </w:r>
      <w:r w:rsidR="00B75E93">
        <w:rPr>
          <w:b/>
          <w:sz w:val="22"/>
          <w:szCs w:val="22"/>
        </w:rPr>
        <w:t>de</w:t>
      </w:r>
      <w:r w:rsidRPr="00EF360B">
        <w:rPr>
          <w:b/>
          <w:sz w:val="22"/>
          <w:szCs w:val="22"/>
        </w:rPr>
        <w:t xml:space="preserve"> </w:t>
      </w:r>
      <w:bookmarkEnd w:id="3"/>
      <w:r w:rsidR="00B75E93">
        <w:rPr>
          <w:b/>
          <w:sz w:val="22"/>
          <w:szCs w:val="22"/>
        </w:rPr>
        <w:t>Raamovereenkomst</w:t>
      </w:r>
      <w:r w:rsidR="00F63BEB">
        <w:rPr>
          <w:b/>
          <w:sz w:val="22"/>
          <w:szCs w:val="22"/>
        </w:rPr>
        <w:t xml:space="preserve"> en Nadere Opdracht </w:t>
      </w:r>
    </w:p>
    <w:p w14:paraId="60CAEC6A" w14:textId="77777777" w:rsidR="00F63BEB" w:rsidRPr="00F63BEB" w:rsidRDefault="00E554A5" w:rsidP="00DC3DB1">
      <w:pPr>
        <w:numPr>
          <w:ilvl w:val="0"/>
          <w:numId w:val="11"/>
        </w:numPr>
        <w:tabs>
          <w:tab w:val="clear" w:pos="1134"/>
          <w:tab w:val="num" w:pos="567"/>
        </w:tabs>
        <w:spacing w:line="270" w:lineRule="atLeast"/>
        <w:ind w:left="567"/>
      </w:pPr>
      <w:r w:rsidRPr="00F63BEB">
        <w:t xml:space="preserve">Nadat </w:t>
      </w:r>
      <w:r w:rsidR="00B75E93">
        <w:t>de</w:t>
      </w:r>
      <w:r w:rsidRPr="00F63BEB">
        <w:t xml:space="preserve"> </w:t>
      </w:r>
      <w:r w:rsidR="00B75E93">
        <w:t>Raamovereenkomst</w:t>
      </w:r>
      <w:r w:rsidRPr="00F63BEB">
        <w:t xml:space="preserve"> door de </w:t>
      </w:r>
      <w:r w:rsidR="002525A7">
        <w:t>Gemeente</w:t>
      </w:r>
      <w:r w:rsidRPr="00F63BEB">
        <w:t xml:space="preserve"> middels een aangetekend schrijven is opgezegd of is ontbonden, mag de Contractant geen </w:t>
      </w:r>
      <w:r w:rsidR="002227DD">
        <w:t xml:space="preserve">Nadere </w:t>
      </w:r>
      <w:r w:rsidR="00313305">
        <w:t>O</w:t>
      </w:r>
      <w:r w:rsidR="00F63BEB" w:rsidRPr="00F63BEB">
        <w:t xml:space="preserve">pdrachten meer van organisatieonderdelen van de </w:t>
      </w:r>
      <w:r w:rsidR="002525A7">
        <w:t>Gemeente</w:t>
      </w:r>
      <w:r w:rsidRPr="00F63BEB">
        <w:t xml:space="preserve"> aannemen. </w:t>
      </w:r>
    </w:p>
    <w:p w14:paraId="63DC8E26" w14:textId="77777777" w:rsidR="00F63BEB" w:rsidRPr="00F63BEB" w:rsidRDefault="00E554A5" w:rsidP="00DC3DB1">
      <w:pPr>
        <w:numPr>
          <w:ilvl w:val="0"/>
          <w:numId w:val="11"/>
        </w:numPr>
        <w:tabs>
          <w:tab w:val="clear" w:pos="1134"/>
        </w:tabs>
        <w:spacing w:line="270" w:lineRule="atLeast"/>
        <w:ind w:left="567"/>
      </w:pPr>
      <w:r w:rsidRPr="00F63BEB">
        <w:t xml:space="preserve">Prestaties die op het moment van opzegging of ontbinding, als hiervoor omschreven, al in het kader van </w:t>
      </w:r>
      <w:r w:rsidR="00B75E93">
        <w:t>de</w:t>
      </w:r>
      <w:r w:rsidRPr="00F63BEB">
        <w:t xml:space="preserve"> </w:t>
      </w:r>
      <w:r w:rsidR="00FB4E68">
        <w:t>Raamovereenkomst</w:t>
      </w:r>
      <w:r w:rsidR="00FB4E68" w:rsidRPr="00F63BEB">
        <w:t xml:space="preserve"> en</w:t>
      </w:r>
      <w:r w:rsidR="00F63BEB" w:rsidRPr="00F63BEB">
        <w:t xml:space="preserve"> de Nadere </w:t>
      </w:r>
      <w:r w:rsidR="00313305">
        <w:t>O</w:t>
      </w:r>
      <w:r w:rsidR="00FB4E68" w:rsidRPr="00F63BEB">
        <w:t>pdracht zijn</w:t>
      </w:r>
      <w:r w:rsidRPr="00F63BEB">
        <w:t xml:space="preserve"> verricht en de daarmee samenhangende betalingsverplichtingen, worden niet door de ontbinding getroffen. </w:t>
      </w:r>
    </w:p>
    <w:p w14:paraId="1F463A5F" w14:textId="77777777" w:rsidR="00E554A5" w:rsidRPr="00F63BEB" w:rsidRDefault="00E554A5" w:rsidP="00DC3DB1">
      <w:pPr>
        <w:numPr>
          <w:ilvl w:val="0"/>
          <w:numId w:val="11"/>
        </w:numPr>
        <w:tabs>
          <w:tab w:val="clear" w:pos="1134"/>
        </w:tabs>
        <w:spacing w:line="270" w:lineRule="atLeast"/>
        <w:ind w:left="567"/>
      </w:pPr>
      <w:r w:rsidRPr="00F63BEB">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FB4E68" w:rsidRPr="00F63BEB">
        <w:t>Contractant moeten</w:t>
      </w:r>
      <w:r w:rsidRPr="00F63BEB">
        <w:t xml:space="preserve"> worden terugbetaald binnen een maand na dagtekening van de verzending van de aanmaning daartoe.</w:t>
      </w:r>
    </w:p>
    <w:p w14:paraId="643A1DEF" w14:textId="77777777" w:rsidR="00F63BEB" w:rsidRPr="00F63BEB" w:rsidRDefault="00E554A5" w:rsidP="00DC3DB1">
      <w:pPr>
        <w:numPr>
          <w:ilvl w:val="0"/>
          <w:numId w:val="11"/>
        </w:numPr>
        <w:tabs>
          <w:tab w:val="clear" w:pos="1134"/>
        </w:tabs>
        <w:spacing w:line="270" w:lineRule="atLeast"/>
        <w:ind w:left="567"/>
      </w:pPr>
      <w:r w:rsidRPr="00F63BEB">
        <w:t xml:space="preserve">Partijen treden in overleg over de afhandeling van de overige, nog lopende, verplichtingen. Indien daarom door de </w:t>
      </w:r>
      <w:r w:rsidR="002525A7">
        <w:t>Gemeente</w:t>
      </w:r>
      <w:r w:rsidRPr="00F63BEB">
        <w:t xml:space="preserve"> wordt verzocht, is Contractant verplicht bepaalde werkzaamheden af te ronden tegen de in de </w:t>
      </w:r>
      <w:r w:rsidR="00F63BEB" w:rsidRPr="00F63BEB">
        <w:t xml:space="preserve">Nadere Opdracht opgenomen prijzen. </w:t>
      </w:r>
    </w:p>
    <w:p w14:paraId="249B4858" w14:textId="77777777" w:rsidR="00E554A5" w:rsidRDefault="00E554A5" w:rsidP="00E554A5"/>
    <w:p w14:paraId="74332EBC" w14:textId="77777777" w:rsidR="00BB5442" w:rsidRDefault="00BB5442" w:rsidP="00E554A5"/>
    <w:p w14:paraId="6A94C92C" w14:textId="77777777" w:rsidR="00E554A5" w:rsidRPr="005B4374" w:rsidRDefault="00E554A5" w:rsidP="00E96712">
      <w:pPr>
        <w:numPr>
          <w:ilvl w:val="0"/>
          <w:numId w:val="6"/>
        </w:numPr>
        <w:spacing w:line="270" w:lineRule="atLeast"/>
      </w:pPr>
      <w:r w:rsidRPr="005B4374">
        <w:rPr>
          <w:b/>
        </w:rPr>
        <w:t>C</w:t>
      </w:r>
      <w:r>
        <w:rPr>
          <w:b/>
        </w:rPr>
        <w:t xml:space="preserve">OMMUNICATIE </w:t>
      </w:r>
    </w:p>
    <w:p w14:paraId="68F685F5" w14:textId="77777777" w:rsidR="00E554A5" w:rsidRDefault="00E554A5" w:rsidP="00E554A5"/>
    <w:p w14:paraId="547DF433" w14:textId="77777777" w:rsidR="00E554A5" w:rsidRDefault="00191350" w:rsidP="00D87B99">
      <w:pPr>
        <w:spacing w:line="270" w:lineRule="atLeast"/>
        <w:ind w:left="567" w:hanging="567"/>
      </w:pPr>
      <w:r>
        <w:t>10.1</w:t>
      </w:r>
      <w:r>
        <w:tab/>
      </w:r>
      <w:r w:rsidR="00E554A5">
        <w:t xml:space="preserve">Contractant en de </w:t>
      </w:r>
      <w:r w:rsidR="002525A7">
        <w:t>Gemeente</w:t>
      </w:r>
      <w:r w:rsidR="00E554A5">
        <w:t xml:space="preserve"> stellen één vast aanspreekpunt aan ten behoeve </w:t>
      </w:r>
      <w:r w:rsidR="004F121C">
        <w:t xml:space="preserve">van </w:t>
      </w:r>
      <w:r w:rsidR="00E554A5">
        <w:t xml:space="preserve">overleg op tactisch en strategisch niveau en de evaluatie. </w:t>
      </w:r>
    </w:p>
    <w:p w14:paraId="7F0E2D74"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5DF2AEAE" w14:textId="77777777" w:rsidR="00E554A5" w:rsidRDefault="00E554A5" w:rsidP="00E554A5">
      <w:pPr>
        <w:ind w:left="567"/>
      </w:pPr>
      <w:r>
        <w:t xml:space="preserve">Contactgegevens Contactpersoon </w:t>
      </w:r>
      <w:r w:rsidR="002525A7">
        <w:t>Gemeente</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422426A6" w14:textId="669CA113" w:rsidR="00D51E93" w:rsidRPr="005B1556" w:rsidRDefault="00191350" w:rsidP="00191350">
      <w:pPr>
        <w:spacing w:line="270" w:lineRule="atLeast"/>
        <w:ind w:left="567" w:hanging="567"/>
      </w:pPr>
      <w:r w:rsidRPr="005B1556">
        <w:t>10.2</w:t>
      </w:r>
      <w:r w:rsidRPr="005B1556">
        <w:tab/>
      </w:r>
      <w:r w:rsidR="00D51E93" w:rsidRPr="005B1556">
        <w:t xml:space="preserve">Tenminste een maal per </w:t>
      </w:r>
      <w:r w:rsidR="00C26078">
        <w:t>half jaar (de eerste voor 1 april, de tweede na 1 oktober</w:t>
      </w:r>
      <w:r w:rsidR="00D51E93" w:rsidRPr="005B1556">
        <w:t xml:space="preserve"> vindt er tussen de </w:t>
      </w:r>
      <w:r w:rsidR="002C6F24" w:rsidRPr="005B1556">
        <w:t>Gemeenteafdeling</w:t>
      </w:r>
      <w:r w:rsidR="00D93C52">
        <w:t xml:space="preserve"> asset Groen</w:t>
      </w:r>
      <w:r w:rsidR="00D51E93" w:rsidRPr="005B1556">
        <w:t xml:space="preserve"> en Contractant overleg op tactisch en strategisch niveau plaats. Contractant stelt hiervan het gespreksverslag op en legt deze voor ter goedkeuring aan de Gemeente.</w:t>
      </w:r>
    </w:p>
    <w:p w14:paraId="7FEB752F" w14:textId="77777777" w:rsidR="00D51E93" w:rsidRPr="005B1556" w:rsidRDefault="000F2432" w:rsidP="00D51E93">
      <w:pPr>
        <w:spacing w:line="270" w:lineRule="atLeast"/>
        <w:ind w:left="567" w:hanging="567"/>
      </w:pPr>
      <w:r>
        <w:t>10.3</w:t>
      </w:r>
      <w:r w:rsidR="00191350" w:rsidRPr="005B1556">
        <w:tab/>
      </w:r>
      <w:r w:rsidR="00D51E93" w:rsidRPr="005B1556">
        <w:t>Tenminste één keer per jaar vindt er tussen de Gemeente en Contractant overleg plaats over de ui</w:t>
      </w:r>
      <w:r w:rsidR="00C609C2" w:rsidRPr="005B1556">
        <w:t>tkomsten van de onder artikel 12</w:t>
      </w:r>
      <w:r w:rsidR="00D51E93" w:rsidRPr="005B1556">
        <w:t xml:space="preserve">.3 bedoelde kwaliteitsmetingen door de Gemeente. </w:t>
      </w:r>
    </w:p>
    <w:p w14:paraId="06FB85D6" w14:textId="77777777" w:rsidR="00D51E93" w:rsidRPr="005B1556" w:rsidRDefault="000F2432" w:rsidP="00D51E93">
      <w:pPr>
        <w:spacing w:line="270" w:lineRule="atLeast"/>
        <w:ind w:left="567" w:hanging="567"/>
      </w:pPr>
      <w:r>
        <w:t>10.4</w:t>
      </w:r>
      <w:r w:rsidR="00191350" w:rsidRPr="005B1556">
        <w:tab/>
      </w:r>
      <w:r w:rsidR="00D51E93" w:rsidRPr="005B1556">
        <w:t>Contractant stelt de Gemeente onverwijld op de hoogte indien:</w:t>
      </w:r>
    </w:p>
    <w:p w14:paraId="7A4A1CA9" w14:textId="77777777" w:rsidR="00D51E93" w:rsidRPr="005B1556" w:rsidRDefault="00D51E93" w:rsidP="00D51E93">
      <w:pPr>
        <w:numPr>
          <w:ilvl w:val="1"/>
          <w:numId w:val="12"/>
        </w:numPr>
        <w:tabs>
          <w:tab w:val="clear" w:pos="1440"/>
          <w:tab w:val="num" w:pos="567"/>
        </w:tabs>
        <w:spacing w:line="270" w:lineRule="atLeast"/>
        <w:ind w:left="567" w:hanging="567"/>
      </w:pPr>
      <w:r w:rsidRPr="005B1556">
        <w:t>De hoedanigheid van de Contractant wezenlijk wijzigt ten opzichte van zijn Inschrijving;</w:t>
      </w:r>
    </w:p>
    <w:p w14:paraId="083A68E6" w14:textId="77777777" w:rsidR="00D51E93" w:rsidRPr="005B1556" w:rsidRDefault="00D51E93" w:rsidP="00D51E93">
      <w:pPr>
        <w:numPr>
          <w:ilvl w:val="1"/>
          <w:numId w:val="12"/>
        </w:numPr>
        <w:tabs>
          <w:tab w:val="clear" w:pos="1440"/>
          <w:tab w:val="num" w:pos="567"/>
        </w:tabs>
        <w:spacing w:line="270" w:lineRule="atLeast"/>
        <w:ind w:left="567" w:hanging="567"/>
      </w:pPr>
      <w:r w:rsidRPr="005B1556">
        <w:t xml:space="preserve">De uitvoering van de Opdracht wezenlijk wijzigt ten opzichte van zijn Inschrijving; </w:t>
      </w:r>
    </w:p>
    <w:p w14:paraId="43D6E971" w14:textId="77777777" w:rsidR="008F1FE5" w:rsidRPr="005B1556" w:rsidRDefault="008F1FE5" w:rsidP="00D51E93">
      <w:pPr>
        <w:spacing w:line="270" w:lineRule="atLeast"/>
        <w:ind w:left="567" w:hanging="567"/>
      </w:pPr>
    </w:p>
    <w:p w14:paraId="26C65C22" w14:textId="77777777" w:rsidR="008F1FE5" w:rsidRPr="005B1556" w:rsidRDefault="008F1FE5" w:rsidP="008F1FE5">
      <w:pPr>
        <w:spacing w:line="270" w:lineRule="atLeast"/>
      </w:pPr>
    </w:p>
    <w:p w14:paraId="22C95427" w14:textId="77777777" w:rsidR="008F1FE5" w:rsidRPr="005B1556" w:rsidRDefault="0010667C" w:rsidP="008F1FE5">
      <w:pPr>
        <w:spacing w:line="270" w:lineRule="atLeast"/>
        <w:ind w:firstLine="360"/>
        <w:rPr>
          <w:b/>
        </w:rPr>
      </w:pPr>
      <w:r w:rsidRPr="005B1556">
        <w:rPr>
          <w:b/>
        </w:rPr>
        <w:t xml:space="preserve">11. </w:t>
      </w:r>
      <w:r w:rsidR="008F1FE5" w:rsidRPr="005B1556">
        <w:rPr>
          <w:b/>
        </w:rPr>
        <w:t>OVERLEGSTRUCTUUR</w:t>
      </w:r>
    </w:p>
    <w:p w14:paraId="20AE20CE" w14:textId="77777777" w:rsidR="008F1FE5" w:rsidRPr="005B1556" w:rsidRDefault="008F1FE5" w:rsidP="008F1FE5">
      <w:pPr>
        <w:spacing w:line="270" w:lineRule="atLeast"/>
        <w:ind w:firstLine="360"/>
        <w:rPr>
          <w:b/>
        </w:rPr>
      </w:pPr>
    </w:p>
    <w:p w14:paraId="532D40FF" w14:textId="77777777" w:rsidR="008F1FE5" w:rsidRPr="005B1556" w:rsidRDefault="0010667C" w:rsidP="008F1FE5">
      <w:pPr>
        <w:spacing w:line="0" w:lineRule="atLeast"/>
        <w:ind w:left="567" w:hanging="567"/>
      </w:pPr>
      <w:r w:rsidRPr="005B1556">
        <w:lastRenderedPageBreak/>
        <w:t>11.1</w:t>
      </w:r>
      <w:r w:rsidRPr="005B1556">
        <w:tab/>
      </w:r>
      <w:r w:rsidR="008F1FE5" w:rsidRPr="005B1556">
        <w:t>Bij ingaan van de Overeenkomst wordt een kick-off overleg ingepland. Tijdens deze kick-off worden de volgende onderwerpen behandeld:</w:t>
      </w:r>
    </w:p>
    <w:p w14:paraId="0A235F64" w14:textId="7B82EF7A" w:rsidR="008F1FE5" w:rsidRPr="005B1556" w:rsidRDefault="003A612A" w:rsidP="009B6EDE">
      <w:pPr>
        <w:pStyle w:val="Lijstalinea"/>
        <w:numPr>
          <w:ilvl w:val="0"/>
          <w:numId w:val="35"/>
        </w:numPr>
        <w:spacing w:line="0" w:lineRule="atLeast"/>
        <w:ind w:left="567" w:hanging="567"/>
      </w:pPr>
      <w:r>
        <w:t>Vaststellen</w:t>
      </w:r>
      <w:r w:rsidR="00CA5D7C">
        <w:t xml:space="preserve"> scope 1</w:t>
      </w:r>
      <w:r w:rsidR="00CA5D7C" w:rsidRPr="001536AA">
        <w:rPr>
          <w:vertAlign w:val="superscript"/>
        </w:rPr>
        <w:t>e</w:t>
      </w:r>
      <w:r w:rsidR="00CA5D7C">
        <w:t xml:space="preserve"> halfjaar.</w:t>
      </w:r>
      <w:r>
        <w:t xml:space="preserve"> </w:t>
      </w:r>
    </w:p>
    <w:p w14:paraId="0A0F3043" w14:textId="0525A9A7" w:rsidR="00A532E6" w:rsidRPr="005B1556" w:rsidRDefault="0010667C" w:rsidP="00A532E6">
      <w:pPr>
        <w:ind w:left="567" w:hanging="567"/>
      </w:pPr>
      <w:r w:rsidRPr="005B1556">
        <w:t>11</w:t>
      </w:r>
      <w:r w:rsidR="00A532E6" w:rsidRPr="005B1556">
        <w:t>.2</w:t>
      </w:r>
      <w:r w:rsidR="00A532E6" w:rsidRPr="005B1556">
        <w:tab/>
      </w:r>
      <w:r w:rsidR="00CA5D7C">
        <w:t xml:space="preserve">Partijen </w:t>
      </w:r>
      <w:r w:rsidR="00A532E6" w:rsidRPr="005B1556">
        <w:t>voeren</w:t>
      </w:r>
      <w:r w:rsidR="002C6F24">
        <w:t xml:space="preserve"> minimaal,</w:t>
      </w:r>
      <w:r w:rsidR="000F2432">
        <w:t xml:space="preserve"> eenmaal per </w:t>
      </w:r>
      <w:r w:rsidR="00CA5D7C">
        <w:t xml:space="preserve">maand </w:t>
      </w:r>
      <w:r w:rsidR="00390E22">
        <w:t xml:space="preserve">een </w:t>
      </w:r>
      <w:r w:rsidR="00CA5D7C">
        <w:t>overleg</w:t>
      </w:r>
      <w:r w:rsidR="00390E22">
        <w:t xml:space="preserve"> van 4 uur per keer</w:t>
      </w:r>
      <w:r w:rsidR="00CA5D7C">
        <w:t xml:space="preserve"> om </w:t>
      </w:r>
      <w:r w:rsidR="00390E22">
        <w:t xml:space="preserve">de </w:t>
      </w:r>
      <w:r w:rsidR="00CA5D7C">
        <w:t xml:space="preserve">voortgang te bespreken en informatie uit te wisselen. </w:t>
      </w:r>
    </w:p>
    <w:p w14:paraId="3C9D7656" w14:textId="47831EAB" w:rsidR="00C33E9C" w:rsidRDefault="0010667C" w:rsidP="006407A3">
      <w:pPr>
        <w:spacing w:line="0" w:lineRule="atLeast"/>
        <w:ind w:left="567" w:hanging="567"/>
      </w:pPr>
      <w:r w:rsidRPr="005B1556">
        <w:t>11</w:t>
      </w:r>
      <w:r w:rsidR="00A532E6" w:rsidRPr="005B1556">
        <w:t>.3</w:t>
      </w:r>
      <w:r w:rsidR="00C33E9C" w:rsidRPr="005B1556">
        <w:tab/>
      </w:r>
      <w:r w:rsidR="00A532E6" w:rsidRPr="005B1556">
        <w:t>De Contract</w:t>
      </w:r>
      <w:r w:rsidR="00390E22">
        <w:t>manager</w:t>
      </w:r>
      <w:r w:rsidR="00A532E6" w:rsidRPr="005B1556">
        <w:t xml:space="preserve"> is verantwoordelijk om </w:t>
      </w:r>
      <w:r w:rsidR="00390E22">
        <w:t xml:space="preserve">1 à 2 keer </w:t>
      </w:r>
      <w:r w:rsidR="00A532E6" w:rsidRPr="005B1556">
        <w:t xml:space="preserve">per </w:t>
      </w:r>
      <w:r w:rsidR="002C6F24" w:rsidRPr="005B1556">
        <w:t xml:space="preserve">jaar </w:t>
      </w:r>
      <w:r w:rsidR="002C6F24">
        <w:t>een</w:t>
      </w:r>
      <w:r w:rsidR="00390E22">
        <w:t xml:space="preserve"> </w:t>
      </w:r>
      <w:r w:rsidR="00A532E6" w:rsidRPr="005B1556">
        <w:t xml:space="preserve">overleg </w:t>
      </w:r>
      <w:r w:rsidR="00390E22">
        <w:t xml:space="preserve">in te plannen </w:t>
      </w:r>
      <w:r w:rsidR="00A532E6" w:rsidRPr="005B1556">
        <w:t xml:space="preserve">met </w:t>
      </w:r>
      <w:r w:rsidR="002C6F24">
        <w:t>contractanten</w:t>
      </w:r>
      <w:r w:rsidR="00A272A9">
        <w:t xml:space="preserve"> behoeve </w:t>
      </w:r>
      <w:r w:rsidR="00A979F5">
        <w:t xml:space="preserve">van </w:t>
      </w:r>
      <w:r w:rsidR="00A272A9">
        <w:t>evaluatie en voortgang.</w:t>
      </w:r>
    </w:p>
    <w:p w14:paraId="7FD182BA" w14:textId="77777777" w:rsidR="00C33E9C" w:rsidRDefault="009B6EDE" w:rsidP="00F20F41">
      <w:pPr>
        <w:spacing w:line="0" w:lineRule="atLeast"/>
        <w:ind w:left="567" w:hanging="567"/>
      </w:pPr>
      <w:r>
        <w:t>11</w:t>
      </w:r>
      <w:r w:rsidR="001D325F">
        <w:t>.4</w:t>
      </w:r>
      <w:r w:rsidR="00F20F41">
        <w:t xml:space="preserve">     </w:t>
      </w:r>
      <w:r w:rsidR="00F20F41" w:rsidRPr="00020031">
        <w:t>Contractant stelt gespreksverslagen op en legt deze voor aan de</w:t>
      </w:r>
      <w:r w:rsidR="002C4420">
        <w:t xml:space="preserve"> Opdrachtgever</w:t>
      </w:r>
      <w:r w:rsidR="00994AB8">
        <w:t xml:space="preserve"> </w:t>
      </w:r>
      <w:r w:rsidR="00F20F41" w:rsidRPr="00020031">
        <w:t>ter goedkeuring.</w:t>
      </w:r>
      <w:r w:rsidR="00C33E9C">
        <w:tab/>
      </w:r>
    </w:p>
    <w:p w14:paraId="23911055" w14:textId="77777777" w:rsidR="007B2CC9" w:rsidRDefault="007B2CC9" w:rsidP="00E554A5"/>
    <w:p w14:paraId="0F2C62FA" w14:textId="77777777" w:rsidR="002C4420" w:rsidRPr="005B4374" w:rsidRDefault="002C4420" w:rsidP="00E554A5"/>
    <w:p w14:paraId="34DDB8FC" w14:textId="77777777" w:rsidR="00E554A5" w:rsidRPr="005B4374" w:rsidRDefault="002C4420" w:rsidP="008A3718">
      <w:pPr>
        <w:spacing w:line="270" w:lineRule="atLeast"/>
        <w:ind w:left="360"/>
      </w:pPr>
      <w:r>
        <w:rPr>
          <w:b/>
        </w:rPr>
        <w:t>12</w:t>
      </w:r>
      <w:r w:rsidR="008A3718">
        <w:rPr>
          <w:b/>
        </w:rPr>
        <w:t xml:space="preserve">. </w:t>
      </w:r>
      <w:r w:rsidR="00E554A5">
        <w:rPr>
          <w:b/>
        </w:rPr>
        <w:t>EVALUATIE</w:t>
      </w:r>
    </w:p>
    <w:p w14:paraId="390E5CCF" w14:textId="77777777" w:rsidR="00E554A5" w:rsidRDefault="00E554A5" w:rsidP="00E554A5">
      <w:pPr>
        <w:rPr>
          <w:b/>
        </w:rPr>
      </w:pPr>
    </w:p>
    <w:p w14:paraId="770B530D" w14:textId="77777777" w:rsidR="004C1140" w:rsidRDefault="00B20A9E" w:rsidP="00F26BE0">
      <w:pPr>
        <w:spacing w:line="270" w:lineRule="atLeast"/>
        <w:ind w:left="567" w:hanging="567"/>
      </w:pPr>
      <w:r>
        <w:t>12</w:t>
      </w:r>
      <w:r w:rsidR="00F26BE0">
        <w:t>.</w:t>
      </w:r>
      <w:r w:rsidR="000F5D1C">
        <w:t>1</w:t>
      </w:r>
      <w:r w:rsidR="00F26BE0">
        <w:tab/>
      </w:r>
      <w:r w:rsidR="00FE3102">
        <w:t xml:space="preserve">De Gemeente evalueert 1 x half jaar </w:t>
      </w:r>
      <w:r w:rsidR="004C1140">
        <w:t xml:space="preserve">de uitvoering van de Opdracht door Contractant met het doel bij het aflopen van de Raamovereenkomst een eindoordeel over het presteren van de Contractant te kunnen geven. </w:t>
      </w:r>
    </w:p>
    <w:p w14:paraId="087E2278" w14:textId="77777777" w:rsidR="00E554A5" w:rsidRDefault="00B20A9E" w:rsidP="00F26BE0">
      <w:pPr>
        <w:spacing w:line="270" w:lineRule="atLeast"/>
        <w:ind w:left="567" w:hanging="567"/>
      </w:pPr>
      <w:r>
        <w:t>12</w:t>
      </w:r>
      <w:r w:rsidR="000F5D1C">
        <w:t>.2</w:t>
      </w:r>
      <w:r w:rsidR="00F26BE0">
        <w:t xml:space="preserve">     </w:t>
      </w:r>
      <w:r w:rsidR="00E554A5">
        <w:t xml:space="preserve">De </w:t>
      </w:r>
      <w:r w:rsidR="002525A7">
        <w:t>Gemeente</w:t>
      </w:r>
      <w:r w:rsidR="00E554A5">
        <w:t xml:space="preserve"> evalueert de prestaties in ieder geval op kwaliteit van de uitvoering, de (kost)prijs voor de uitvoering, service/dienstverlening en de algemene ervaring met Contractant.</w:t>
      </w:r>
    </w:p>
    <w:p w14:paraId="69FD1C19" w14:textId="77777777" w:rsidR="007E5409" w:rsidRDefault="00B20A9E" w:rsidP="00F26BE0">
      <w:pPr>
        <w:spacing w:line="270" w:lineRule="atLeast"/>
        <w:ind w:left="567" w:hanging="567"/>
      </w:pPr>
      <w:r>
        <w:t>12</w:t>
      </w:r>
      <w:r w:rsidR="000F5D1C">
        <w:t>.3</w:t>
      </w:r>
      <w:r w:rsidR="00F26BE0">
        <w:tab/>
      </w:r>
      <w:r w:rsidR="00E554A5">
        <w:t xml:space="preserve">Bij de uitvoering van deze Opdracht meet de </w:t>
      </w:r>
      <w:r w:rsidR="003C0874">
        <w:t>Gemeente de</w:t>
      </w:r>
      <w:r w:rsidR="00E554A5">
        <w:t xml:space="preserve"> Prestaties van de Contractant als volgt:</w:t>
      </w:r>
      <w:r w:rsidR="007E5409">
        <w:t xml:space="preserve"> Met de module prestatiemeten zoals omschreven in de aanbestedingsleidraad. </w:t>
      </w:r>
    </w:p>
    <w:p w14:paraId="2E2BE85D" w14:textId="77777777" w:rsidR="00B46A79" w:rsidRDefault="00B46A79" w:rsidP="007E5409">
      <w:pPr>
        <w:spacing w:line="270" w:lineRule="atLeast"/>
        <w:ind w:left="567"/>
      </w:pPr>
    </w:p>
    <w:p w14:paraId="657E063C" w14:textId="77777777" w:rsidR="00824730" w:rsidRDefault="00824730" w:rsidP="007E5409">
      <w:pPr>
        <w:spacing w:line="270" w:lineRule="atLeast"/>
        <w:ind w:left="567"/>
      </w:pPr>
    </w:p>
    <w:p w14:paraId="2EC20C75" w14:textId="77777777" w:rsidR="00E554A5" w:rsidRPr="006F448D" w:rsidRDefault="00A84E8A" w:rsidP="00824730">
      <w:pPr>
        <w:spacing w:line="270" w:lineRule="atLeast"/>
        <w:ind w:left="426"/>
      </w:pPr>
      <w:r>
        <w:rPr>
          <w:b/>
        </w:rPr>
        <w:t>13</w:t>
      </w:r>
      <w:r w:rsidR="00824730">
        <w:rPr>
          <w:b/>
        </w:rPr>
        <w:t xml:space="preserve">. </w:t>
      </w:r>
      <w:r w:rsidR="00E554A5">
        <w:rPr>
          <w:b/>
        </w:rPr>
        <w:t>SOCIAL RETURN</w:t>
      </w:r>
    </w:p>
    <w:p w14:paraId="6564A41E" w14:textId="77777777" w:rsidR="006F448D" w:rsidRDefault="00A84E8A" w:rsidP="00A84E8A">
      <w:pPr>
        <w:autoSpaceDE w:val="0"/>
        <w:autoSpaceDN w:val="0"/>
        <w:adjustRightInd w:val="0"/>
        <w:spacing w:line="240" w:lineRule="auto"/>
        <w:ind w:left="567" w:hanging="567"/>
        <w:rPr>
          <w:rFonts w:cs="Arial"/>
          <w:color w:val="000000"/>
        </w:rPr>
      </w:pPr>
      <w:r>
        <w:rPr>
          <w:rFonts w:cs="Arial"/>
          <w:color w:val="000000"/>
        </w:rPr>
        <w:t>13</w:t>
      </w:r>
      <w:r w:rsidR="002D6030">
        <w:rPr>
          <w:rFonts w:cs="Arial"/>
          <w:color w:val="000000"/>
        </w:rPr>
        <w:t>.1</w:t>
      </w:r>
      <w:r w:rsidR="002D6030">
        <w:rPr>
          <w:rFonts w:cs="Arial"/>
          <w:color w:val="000000"/>
        </w:rPr>
        <w:tab/>
      </w:r>
      <w:r w:rsidR="006F448D" w:rsidRPr="006F448D">
        <w:rPr>
          <w:rFonts w:cs="Arial"/>
          <w:color w:val="000000"/>
        </w:rPr>
        <w:t xml:space="preserve">Contractant verplicht zich gedurende de looptijd van het contract een waarde gelijk aan </w:t>
      </w:r>
      <w:r w:rsidR="006F448D">
        <w:rPr>
          <w:rFonts w:cs="Arial"/>
          <w:color w:val="000000"/>
        </w:rPr>
        <w:t>5</w:t>
      </w:r>
      <w:r w:rsidR="006F448D" w:rsidRPr="006F448D">
        <w:rPr>
          <w:rFonts w:cs="Arial"/>
          <w:color w:val="000000"/>
        </w:rPr>
        <w:t xml:space="preserve">% van de uiteindelijke opdrachtwaarde aan te wenden voor Social Return. </w:t>
      </w:r>
    </w:p>
    <w:p w14:paraId="60F8F4E7" w14:textId="77777777" w:rsidR="006F448D" w:rsidRPr="006F448D" w:rsidRDefault="00A84E8A" w:rsidP="00A84E8A">
      <w:pPr>
        <w:autoSpaceDE w:val="0"/>
        <w:autoSpaceDN w:val="0"/>
        <w:adjustRightInd w:val="0"/>
        <w:spacing w:line="240" w:lineRule="auto"/>
        <w:ind w:left="567" w:hanging="567"/>
        <w:rPr>
          <w:rFonts w:cs="Arial"/>
          <w:color w:val="000000"/>
        </w:rPr>
      </w:pPr>
      <w:r>
        <w:rPr>
          <w:rFonts w:cs="Arial"/>
          <w:color w:val="000000"/>
        </w:rPr>
        <w:t>13</w:t>
      </w:r>
      <w:r w:rsidR="006F448D">
        <w:rPr>
          <w:rFonts w:cs="Arial"/>
          <w:color w:val="000000"/>
        </w:rPr>
        <w:t>.2</w:t>
      </w:r>
      <w:r w:rsidR="006F448D">
        <w:rPr>
          <w:rFonts w:cs="Arial"/>
          <w:color w:val="000000"/>
        </w:rPr>
        <w:tab/>
      </w:r>
      <w:r w:rsidR="006F448D" w:rsidRPr="006F448D">
        <w:rPr>
          <w:rFonts w:cs="Arial"/>
          <w:color w:val="000000"/>
        </w:rPr>
        <w:t>Contractant stelt in overleg met de Gemeente (Bureau Social Return) prestatieafspraken op, waarin de precieze invulling van de Social Return verplichting wordt vastgelegd. Deze prestatieafspraken maken onlosmakelijk deel uit van betreffende overeenkomst.</w:t>
      </w:r>
      <w:r w:rsidR="00F46DC8">
        <w:rPr>
          <w:rFonts w:cs="Arial"/>
          <w:color w:val="000000"/>
        </w:rPr>
        <w:t xml:space="preserve"> Contractant levert één keer per halfjaar, uiterlijk 20 kalenderdagen na afloop van het halve jaar, een rapportage in waaruit blijkt dat contractant zijn social return verplichtingen heeft voldaan.</w:t>
      </w:r>
    </w:p>
    <w:p w14:paraId="49D8323C" w14:textId="77777777" w:rsidR="006F448D" w:rsidRPr="00F353AA" w:rsidRDefault="00A84E8A" w:rsidP="00A84E8A">
      <w:pPr>
        <w:pStyle w:val="Lijstalinea"/>
        <w:autoSpaceDE w:val="0"/>
        <w:autoSpaceDN w:val="0"/>
        <w:adjustRightInd w:val="0"/>
        <w:spacing w:line="240" w:lineRule="auto"/>
        <w:ind w:left="567" w:hanging="567"/>
        <w:rPr>
          <w:rFonts w:cs="Arial"/>
          <w:color w:val="000000"/>
        </w:rPr>
      </w:pPr>
      <w:r>
        <w:rPr>
          <w:rFonts w:cs="Arial"/>
          <w:color w:val="000000"/>
        </w:rPr>
        <w:t>13</w:t>
      </w:r>
      <w:r w:rsidR="006F448D">
        <w:rPr>
          <w:rFonts w:cs="Arial"/>
          <w:color w:val="000000"/>
        </w:rPr>
        <w:t>.3</w:t>
      </w:r>
      <w:r w:rsidR="006F448D">
        <w:rPr>
          <w:rFonts w:cs="Arial"/>
          <w:color w:val="000000"/>
        </w:rPr>
        <w:tab/>
      </w:r>
      <w:r w:rsidR="006F448D" w:rsidRPr="00F353AA">
        <w:rPr>
          <w:rFonts w:cs="Arial"/>
          <w:color w:val="000000"/>
        </w:rPr>
        <w:t>De gemeente Amsterdam (Bureau Social Return) faciliteert Contractant waar mogelijk bij de invulling van de Social Return verplichting, en monitort de ondernomen activiteiten en resultaten verbonden aan de betreffende Social Return verplichting.</w:t>
      </w:r>
    </w:p>
    <w:p w14:paraId="060C0C5B" w14:textId="77777777" w:rsidR="006F448D" w:rsidRPr="00361CBC" w:rsidRDefault="00A84E8A" w:rsidP="00A84E8A">
      <w:pPr>
        <w:pStyle w:val="Lijstalinea"/>
        <w:autoSpaceDE w:val="0"/>
        <w:autoSpaceDN w:val="0"/>
        <w:adjustRightInd w:val="0"/>
        <w:spacing w:line="240" w:lineRule="auto"/>
        <w:ind w:left="567" w:hanging="567"/>
        <w:rPr>
          <w:rFonts w:cs="Arial"/>
          <w:color w:val="000000"/>
        </w:rPr>
      </w:pPr>
      <w:r>
        <w:rPr>
          <w:rFonts w:cs="Arial"/>
          <w:color w:val="000000"/>
        </w:rPr>
        <w:t>13</w:t>
      </w:r>
      <w:r w:rsidR="006F448D">
        <w:rPr>
          <w:rFonts w:cs="Arial"/>
          <w:color w:val="000000"/>
        </w:rPr>
        <w:t>.4</w:t>
      </w:r>
      <w:r w:rsidR="006F448D">
        <w:rPr>
          <w:rFonts w:cs="Arial"/>
          <w:color w:val="000000"/>
        </w:rPr>
        <w:tab/>
      </w:r>
      <w:r w:rsidR="006F448D" w:rsidRPr="00361CBC">
        <w:rPr>
          <w:rFonts w:cs="Arial"/>
          <w:color w:val="000000"/>
        </w:rPr>
        <w:t>Indien Contractant zijn Social Return verplichting niet of niet geheel nakomt wordt het resterende bedrag van de verplichting, vermeerderd met een direct opeisbare boete ter hoogte van 100% van het resterende bedrag, bij de Contractant in rekening gebracht.</w:t>
      </w:r>
    </w:p>
    <w:p w14:paraId="2AAA68C8" w14:textId="5FA754BC" w:rsidR="00E96712" w:rsidRDefault="00E96712" w:rsidP="00E96712">
      <w:pPr>
        <w:spacing w:line="270" w:lineRule="atLeast"/>
        <w:ind w:left="720"/>
      </w:pPr>
    </w:p>
    <w:p w14:paraId="316AA8DC" w14:textId="77777777" w:rsidR="00565086" w:rsidRPr="00E96712" w:rsidRDefault="00565086" w:rsidP="00E96712">
      <w:pPr>
        <w:spacing w:line="270" w:lineRule="atLeast"/>
        <w:ind w:left="720"/>
      </w:pPr>
    </w:p>
    <w:p w14:paraId="6682879C" w14:textId="77777777" w:rsidR="004C2795" w:rsidRPr="00080DCE" w:rsidRDefault="00414B0B" w:rsidP="00B3329D">
      <w:pPr>
        <w:spacing w:line="270" w:lineRule="atLeast"/>
        <w:ind w:left="426"/>
      </w:pPr>
      <w:r>
        <w:rPr>
          <w:b/>
        </w:rPr>
        <w:t>14</w:t>
      </w:r>
      <w:r w:rsidR="00B3329D">
        <w:rPr>
          <w:b/>
        </w:rPr>
        <w:t xml:space="preserve">. </w:t>
      </w:r>
      <w:r w:rsidR="004C2795">
        <w:rPr>
          <w:b/>
        </w:rPr>
        <w:t>BELEIDSREGEL INTEGRITEIT EN OVEREENKOMSTEN</w:t>
      </w:r>
    </w:p>
    <w:p w14:paraId="38996C66" w14:textId="77777777" w:rsidR="004C2795" w:rsidRDefault="004C2795" w:rsidP="004C2795"/>
    <w:p w14:paraId="70E06124" w14:textId="77777777" w:rsidR="000B049B" w:rsidRPr="0018095A" w:rsidRDefault="004C2795" w:rsidP="000B049B">
      <w:pPr>
        <w:rPr>
          <w:color w:val="000000" w:themeColor="text1"/>
        </w:rPr>
      </w:pPr>
      <w:r>
        <w:t>Op deze overeenkomst is de Beleidsregel Integriteit en Overeenkomsten, ver</w:t>
      </w:r>
      <w:r w:rsidR="00A00C22">
        <w:t>der</w:t>
      </w:r>
      <w:r>
        <w:t xml:space="preserve"> te noemen “BIO” van toepassing. De BIO is op internet  te vinden en te downloaden op</w:t>
      </w:r>
      <w:r w:rsidR="00C2615A">
        <w:t xml:space="preserve"> </w:t>
      </w:r>
      <w:hyperlink r:id="rId8" w:history="1">
        <w:r w:rsidR="000B049B" w:rsidRPr="0018095A">
          <w:rPr>
            <w:rStyle w:val="Hyperlink"/>
            <w:color w:val="000000" w:themeColor="text1"/>
          </w:rPr>
          <w:t>https://www.amsterdam.nl/bestuur-organisatie/volg-beleid/veiligheid/integer-handelen/beleidsstukken-bio/</w:t>
        </w:r>
      </w:hyperlink>
    </w:p>
    <w:p w14:paraId="6AFB84FB" w14:textId="77777777" w:rsidR="004C2795" w:rsidRDefault="005F6D31" w:rsidP="00060F92">
      <w:pPr>
        <w:spacing w:line="270" w:lineRule="atLeast"/>
        <w:ind w:left="567" w:hanging="567"/>
      </w:pPr>
      <w:r>
        <w:t>14</w:t>
      </w:r>
      <w:r w:rsidR="00060F92">
        <w:t>.1</w:t>
      </w:r>
      <w:r w:rsidR="00060F92">
        <w:tab/>
      </w:r>
      <w:r w:rsidR="004C2795">
        <w:t>Contractant verklaart kennis te hebben kunnen nemen van de BIO en verklaart door ondertekening van deze overeenkomst er uitdrukkelijk mee in te stemmen dat de BIO alleen via genoemde locatie op internet ter beschikking wordt gesteld.</w:t>
      </w:r>
    </w:p>
    <w:p w14:paraId="4E298865" w14:textId="77777777" w:rsidR="004C2795" w:rsidRDefault="004C2795" w:rsidP="004C2795">
      <w:pPr>
        <w:spacing w:line="270" w:lineRule="atLeast"/>
        <w:ind w:left="567"/>
      </w:pPr>
    </w:p>
    <w:p w14:paraId="2A62643B" w14:textId="77777777" w:rsidR="004C2795" w:rsidRDefault="005F6D31" w:rsidP="00060F92">
      <w:pPr>
        <w:spacing w:line="270" w:lineRule="atLeast"/>
        <w:ind w:left="567" w:hanging="567"/>
      </w:pPr>
      <w:r>
        <w:t>14</w:t>
      </w:r>
      <w:r w:rsidR="00060F92">
        <w:t>.2</w:t>
      </w:r>
      <w:r w:rsidR="00060F92">
        <w:tab/>
      </w:r>
      <w:r w:rsidR="004C2795">
        <w:t>Contractant verklaart dat op het moment van het sluiten van deze Overeenkomst geen Integriteitsrisico op hem van toepassing is. Onder Integriteitsrisico wordt verstaan:</w:t>
      </w:r>
    </w:p>
    <w:p w14:paraId="1BAC0799" w14:textId="77777777"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31AC3C18" w14:textId="77777777" w:rsidR="004C2795" w:rsidRDefault="004C2795" w:rsidP="004C2795">
      <w:pPr>
        <w:pStyle w:val="Lijstalinea"/>
        <w:numPr>
          <w:ilvl w:val="0"/>
          <w:numId w:val="26"/>
        </w:numPr>
        <w:ind w:left="851" w:hanging="284"/>
      </w:pPr>
      <w:r>
        <w:t xml:space="preserve">het feit dat tegen Contractant strafvervolging is ingesteld;  </w:t>
      </w:r>
    </w:p>
    <w:p w14:paraId="378A3172"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4B97BC41" w14:textId="77777777" w:rsidR="004C2795" w:rsidRDefault="004C2795" w:rsidP="004C2795"/>
    <w:p w14:paraId="171DDB4A" w14:textId="77777777" w:rsidR="004C2795" w:rsidRDefault="005F6D31" w:rsidP="00D7434C">
      <w:pPr>
        <w:spacing w:line="270" w:lineRule="atLeast"/>
        <w:ind w:left="567" w:hanging="567"/>
      </w:pPr>
      <w:r>
        <w:t>14</w:t>
      </w:r>
      <w:r w:rsidR="00D7434C">
        <w:t>.3</w:t>
      </w:r>
      <w:r w:rsidR="00D7434C">
        <w:tab/>
      </w:r>
      <w:r w:rsidR="004C2795">
        <w:t xml:space="preserve">Contractant verklaart geen kennis te hebben van Integriteitsrisico’s die op aan Contractant gelieerde partijen van toepassing </w:t>
      </w:r>
      <w:r w:rsidR="00FB4E68">
        <w:t>zijn.</w:t>
      </w:r>
      <w:r w:rsidR="004C2795">
        <w:t xml:space="preserve"> Personen of partijen worden in ieder geval, maar niet uitsluitend, geacht gelieerd te zijn aan Contractant indien zij: </w:t>
      </w:r>
    </w:p>
    <w:p w14:paraId="6F7258E8" w14:textId="77777777" w:rsidR="004C2795" w:rsidRDefault="004C2795" w:rsidP="004C2795">
      <w:pPr>
        <w:pStyle w:val="Lijstalinea"/>
        <w:numPr>
          <w:ilvl w:val="0"/>
          <w:numId w:val="27"/>
        </w:numPr>
        <w:ind w:left="1134" w:hanging="425"/>
      </w:pPr>
      <w:r>
        <w:t>direct of indirect leiding aan Contractant geven;</w:t>
      </w:r>
    </w:p>
    <w:p w14:paraId="10C9B0DF"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249326C4" w14:textId="77777777" w:rsidR="004C2795" w:rsidRDefault="004C2795" w:rsidP="004C2795">
      <w:pPr>
        <w:pStyle w:val="Lijstalinea"/>
        <w:numPr>
          <w:ilvl w:val="0"/>
          <w:numId w:val="27"/>
        </w:numPr>
        <w:ind w:left="1134" w:hanging="425"/>
      </w:pPr>
      <w:r>
        <w:t>over Contractant zeggenschap hebben;</w:t>
      </w:r>
    </w:p>
    <w:p w14:paraId="3C42F92E" w14:textId="77777777" w:rsidR="004C2795" w:rsidRDefault="004C2795" w:rsidP="004C2795">
      <w:pPr>
        <w:pStyle w:val="Lijstalinea"/>
        <w:numPr>
          <w:ilvl w:val="0"/>
          <w:numId w:val="27"/>
        </w:numPr>
        <w:ind w:left="1134" w:hanging="425"/>
      </w:pPr>
      <w:r>
        <w:t xml:space="preserve">aan Contractant vermogen verschaffen; </w:t>
      </w:r>
    </w:p>
    <w:p w14:paraId="705E3A97" w14:textId="77777777" w:rsidR="004C2795" w:rsidRDefault="004C2795" w:rsidP="004C2795">
      <w:pPr>
        <w:pStyle w:val="Lijstalinea"/>
        <w:numPr>
          <w:ilvl w:val="0"/>
          <w:numId w:val="27"/>
        </w:numPr>
        <w:ind w:left="1134" w:hanging="425"/>
      </w:pPr>
      <w:r>
        <w:t>onderdeel zijn van dezelfde groep als bedoeld in artikel 2:24b BW</w:t>
      </w:r>
      <w:r w:rsidR="00924624">
        <w:t>;</w:t>
      </w:r>
    </w:p>
    <w:p w14:paraId="69FAADBC" w14:textId="77777777" w:rsidR="004C2795" w:rsidRDefault="004C2795" w:rsidP="004C2795">
      <w:pPr>
        <w:pStyle w:val="Lijstalinea"/>
        <w:numPr>
          <w:ilvl w:val="0"/>
          <w:numId w:val="27"/>
        </w:numPr>
        <w:ind w:left="1134" w:hanging="425"/>
      </w:pPr>
      <w:r>
        <w:t>of anderszins in een samenwerkingsverband tot Contractant T staan</w:t>
      </w:r>
      <w:r w:rsidR="00924624">
        <w:t>.</w:t>
      </w:r>
    </w:p>
    <w:p w14:paraId="50E8014D" w14:textId="77777777" w:rsidR="004C2795" w:rsidRDefault="004C2795" w:rsidP="004C2795"/>
    <w:p w14:paraId="6F86D869" w14:textId="77777777" w:rsidR="004C2795" w:rsidRDefault="005F6D31" w:rsidP="00D7434C">
      <w:pPr>
        <w:spacing w:line="270" w:lineRule="atLeast"/>
        <w:ind w:left="567" w:hanging="567"/>
      </w:pPr>
      <w:r>
        <w:t>14</w:t>
      </w:r>
      <w:r w:rsidR="00E4239B">
        <w:t>.4</w:t>
      </w:r>
      <w:r w:rsidR="00D7434C">
        <w:tab/>
      </w:r>
      <w:r w:rsidR="004C2795">
        <w:t>Contractant verplicht zich om zich gedurende de looptijd van de overeenkomst te onthouden van niet-integere gedragingen, waaronder in ieder geval worden verstaan de gedragingen als bedoeld in het tweede lid onder a en c van dit artikel.</w:t>
      </w:r>
    </w:p>
    <w:p w14:paraId="23293480" w14:textId="77777777" w:rsidR="004C2795" w:rsidRDefault="004C2795" w:rsidP="004C2795"/>
    <w:p w14:paraId="7ECFCBD1" w14:textId="77777777" w:rsidR="005D141E" w:rsidRDefault="005F6D31" w:rsidP="00D7434C">
      <w:pPr>
        <w:ind w:left="567" w:hanging="567"/>
      </w:pPr>
      <w:r>
        <w:t>14</w:t>
      </w:r>
      <w:r w:rsidR="00E4239B">
        <w:t>.5</w:t>
      </w:r>
      <w:r w:rsidR="00D7434C">
        <w:tab/>
      </w:r>
      <w:r w:rsidR="005D141E">
        <w:t xml:space="preserve">De </w:t>
      </w:r>
      <w:r w:rsidR="002525A7">
        <w:t>Gemeente</w:t>
      </w:r>
      <w:r w:rsidR="005D141E">
        <w:t xml:space="preserv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4CB0F69" w14:textId="77777777" w:rsidR="004C2795" w:rsidRDefault="004C2795" w:rsidP="004C2795"/>
    <w:p w14:paraId="7D1AD3A2" w14:textId="77777777" w:rsidR="004C2795" w:rsidRDefault="009D5FCC" w:rsidP="009D5FCC">
      <w:pPr>
        <w:spacing w:line="270" w:lineRule="atLeast"/>
        <w:ind w:left="567" w:hanging="567"/>
      </w:pPr>
      <w:r>
        <w:t>1</w:t>
      </w:r>
      <w:r w:rsidR="005F6D31">
        <w:t>4</w:t>
      </w:r>
      <w:r w:rsidR="00E4239B">
        <w:t>.6</w:t>
      </w:r>
      <w:r>
        <w:tab/>
      </w:r>
      <w:r w:rsidR="004C2795">
        <w:t xml:space="preserve">Contractant zal de </w:t>
      </w:r>
      <w:r w:rsidR="002525A7">
        <w:t>Gemeente</w:t>
      </w:r>
      <w:r w:rsidR="004C2795">
        <w:t xml:space="preserve"> onverwijld op de hoogte stellen indien en zodra Contractant kennis heeft genomen van het feit dat hij onderwerp is van strafrechtelijk onderzoek of dat tegen Contractant of een aan Contractant gelieerde partij strafvervolging is ingesteld. </w:t>
      </w:r>
    </w:p>
    <w:p w14:paraId="0935D94D" w14:textId="77777777" w:rsidR="004C2795" w:rsidRDefault="004C2795" w:rsidP="004C2795"/>
    <w:p w14:paraId="71DE24BA" w14:textId="77777777" w:rsidR="004C2795" w:rsidRDefault="005F6D31" w:rsidP="009D5FCC">
      <w:pPr>
        <w:spacing w:line="270" w:lineRule="atLeast"/>
        <w:ind w:left="567" w:hanging="567"/>
      </w:pPr>
      <w:r>
        <w:t>14</w:t>
      </w:r>
      <w:r w:rsidR="00E4239B">
        <w:t>.7</w:t>
      </w:r>
      <w:r w:rsidR="009D5FCC">
        <w:tab/>
      </w:r>
      <w:r w:rsidR="004C2795">
        <w:t xml:space="preserve">Contractant meldt aan de </w:t>
      </w:r>
      <w:r w:rsidR="002525A7">
        <w:t>Gemeente</w:t>
      </w:r>
      <w:r w:rsidR="004C2795">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7233F7E4" w14:textId="77777777" w:rsidR="004C2795" w:rsidRDefault="004C2795" w:rsidP="004C2795">
      <w:r>
        <w:lastRenderedPageBreak/>
        <w:t xml:space="preserve"> </w:t>
      </w:r>
    </w:p>
    <w:p w14:paraId="4EB9DDA3" w14:textId="77777777" w:rsidR="004C2795" w:rsidRDefault="005F6D31" w:rsidP="00F833F0">
      <w:pPr>
        <w:spacing w:line="270" w:lineRule="atLeast"/>
        <w:ind w:left="567" w:hanging="567"/>
      </w:pPr>
      <w:r>
        <w:t>14</w:t>
      </w:r>
      <w:r w:rsidR="00E4239B">
        <w:t>.8</w:t>
      </w:r>
      <w:r w:rsidR="00F833F0">
        <w:tab/>
      </w:r>
      <w:r w:rsidR="004C2795">
        <w:t xml:space="preserve">De </w:t>
      </w:r>
      <w:r w:rsidR="002525A7">
        <w:t>Gemeente</w:t>
      </w:r>
      <w:r w:rsidR="004C2795">
        <w:t xml:space="preserve"> heeft het recht om Contractant gedurende de looptijd van de Overeenkomst te screenen op het bestaan van een Integriteitsrisico. Indien de </w:t>
      </w:r>
      <w:r w:rsidR="002525A7">
        <w:t>Gemeente</w:t>
      </w:r>
      <w:r w:rsidR="004C2795">
        <w:t xml:space="preserve"> hiertoe de medewerking van Contractant nodig heeft, zal Contractant deze op eerste verzoek verlenen. </w:t>
      </w:r>
    </w:p>
    <w:p w14:paraId="4B78A123" w14:textId="77777777" w:rsidR="004C2795" w:rsidRDefault="004C2795" w:rsidP="004C2795"/>
    <w:p w14:paraId="6DCA9D45" w14:textId="2C6CFBBD" w:rsidR="004C2795" w:rsidRDefault="005F6D31" w:rsidP="00F833F0">
      <w:pPr>
        <w:spacing w:line="270" w:lineRule="atLeast"/>
        <w:ind w:left="567" w:hanging="567"/>
      </w:pPr>
      <w:r>
        <w:t>14</w:t>
      </w:r>
      <w:r w:rsidR="00E4239B">
        <w:t>.9</w:t>
      </w:r>
      <w:r w:rsidR="00F833F0">
        <w:tab/>
      </w:r>
      <w:r w:rsidR="005D141E">
        <w:t xml:space="preserve">De </w:t>
      </w:r>
      <w:r w:rsidR="002525A7">
        <w:t>Gemeente</w:t>
      </w:r>
      <w:r w:rsidR="005D141E">
        <w:t xml:space="preserve"> heeft het recht om door Contractant bij de uitvoering van deze overeenkomst te betrekken derden te screenen op het bestaan van een Integriteitsrisico. Contractant staat </w:t>
      </w:r>
      <w:r w:rsidR="00FB4E68">
        <w:t>ervoor</w:t>
      </w:r>
      <w:r w:rsidR="005D141E">
        <w:t xml:space="preserve"> in dat bij de uitvoering van deze overeenkomst te betrekken derden hun medewerking aan deze screening daartoe op eerste verzoek van de </w:t>
      </w:r>
      <w:r w:rsidR="002525A7">
        <w:t>Gemeente</w:t>
      </w:r>
      <w:r w:rsidR="005D141E">
        <w:t xml:space="preserve"> verlenen. Op grond van </w:t>
      </w:r>
      <w:r w:rsidR="002C6F24">
        <w:t>een Integriteitsrisico</w:t>
      </w:r>
      <w:r w:rsidR="005D141E">
        <w:t xml:space="preserve"> kan de </w:t>
      </w:r>
      <w:r w:rsidR="002525A7">
        <w:t>Gemeente</w:t>
      </w:r>
      <w:r w:rsidR="005D141E">
        <w:t xml:space="preserve"> de inschakeling van een derde partij weigeren of verlangen dat de inschakeling van deze derde partij wordt beëindigd, tenzij voornoemde beëindiging in redelijkheid niet van de Contractant kan worden verlangd. </w:t>
      </w:r>
    </w:p>
    <w:p w14:paraId="11004CF1" w14:textId="77777777" w:rsidR="005D141E" w:rsidRDefault="005D141E" w:rsidP="005D141E">
      <w:pPr>
        <w:spacing w:line="270" w:lineRule="atLeast"/>
        <w:ind w:left="567"/>
      </w:pPr>
    </w:p>
    <w:p w14:paraId="53946A2E" w14:textId="77777777" w:rsidR="005D141E" w:rsidRDefault="005F6D31" w:rsidP="004D20B3">
      <w:pPr>
        <w:ind w:left="567" w:hanging="567"/>
      </w:pPr>
      <w:r>
        <w:t>14</w:t>
      </w:r>
      <w:r w:rsidR="00E4239B">
        <w:t>.10</w:t>
      </w:r>
      <w:r w:rsidR="004D20B3">
        <w:tab/>
      </w:r>
      <w:r w:rsidR="005D141E">
        <w:t xml:space="preserve">De kosten van de screening komen voor rekening van de </w:t>
      </w:r>
      <w:r w:rsidR="002525A7">
        <w:t>Gemeente</w:t>
      </w:r>
      <w:r w:rsidR="005D141E">
        <w:t>, tenzij de Overeenkomst naar aanleiding van de screening kan worden ontbonden of beëindigd op basis van lid 11 van dit artikel.</w:t>
      </w:r>
    </w:p>
    <w:p w14:paraId="7FBA3C20" w14:textId="77777777" w:rsidR="004C2795" w:rsidRDefault="004C2795" w:rsidP="004C2795"/>
    <w:p w14:paraId="26A19A87" w14:textId="77777777" w:rsidR="004C2795" w:rsidRDefault="005F6D31" w:rsidP="004D20B3">
      <w:pPr>
        <w:spacing w:line="270" w:lineRule="atLeast"/>
        <w:ind w:left="567" w:hanging="567"/>
      </w:pPr>
      <w:r>
        <w:t>14</w:t>
      </w:r>
      <w:r w:rsidR="00E4239B">
        <w:t>.11</w:t>
      </w:r>
      <w:r w:rsidR="004D20B3">
        <w:tab/>
      </w:r>
      <w:r w:rsidR="004C2795">
        <w:t xml:space="preserve">De </w:t>
      </w:r>
      <w:r w:rsidR="002525A7">
        <w:t>Gemeente</w:t>
      </w:r>
      <w:r w:rsidR="004C2795">
        <w:t xml:space="preserve"> kan de uitvoering van de Overeenkomst en elke andere overeenkomst tussen de Contractant en de </w:t>
      </w:r>
      <w:r w:rsidR="002525A7">
        <w:t>Gemeente</w:t>
      </w:r>
      <w:r w:rsidR="004C2795">
        <w:t xml:space="preserve"> onmiddellijk en naar eigen keuze opschorten, of beëindigen door middel van ontbinding of opzegging, zonder gehouden te zijn tot vergoeding van eventuele schade en zonder daarbij een termijn in acht te hoeven nemen, indien:</w:t>
      </w:r>
    </w:p>
    <w:p w14:paraId="20B1ED1C" w14:textId="77777777" w:rsidR="004C2795" w:rsidRDefault="004C2795" w:rsidP="004C2795">
      <w:pPr>
        <w:pStyle w:val="Lijstalinea"/>
        <w:numPr>
          <w:ilvl w:val="0"/>
          <w:numId w:val="27"/>
        </w:numPr>
        <w:ind w:left="1134" w:hanging="425"/>
      </w:pPr>
      <w:r>
        <w:t>Contractant niet conform de waarheid heeft verklaard ten aanzien van het bepaalde in het tweede</w:t>
      </w:r>
      <w:r w:rsidR="00A34EFB">
        <w:t xml:space="preserve"> punt</w:t>
      </w:r>
      <w:r>
        <w:t xml:space="preserve"> van dit lid; </w:t>
      </w:r>
    </w:p>
    <w:p w14:paraId="64E20A42"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r w:rsidR="00A34EFB">
        <w:t>;</w:t>
      </w:r>
    </w:p>
    <w:p w14:paraId="4EB083EE"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r w:rsidR="00A34EFB">
        <w:t>;</w:t>
      </w:r>
    </w:p>
    <w:p w14:paraId="64C22843"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r w:rsidR="00A34EFB">
        <w:t>;</w:t>
      </w:r>
    </w:p>
    <w:p w14:paraId="078F7446" w14:textId="77777777" w:rsidR="004C2795" w:rsidRDefault="004C2795" w:rsidP="004C2795">
      <w:pPr>
        <w:pStyle w:val="Lijstalinea"/>
        <w:numPr>
          <w:ilvl w:val="0"/>
          <w:numId w:val="27"/>
        </w:numPr>
        <w:ind w:left="1134" w:hanging="425"/>
      </w:pPr>
      <w:r>
        <w:t>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A34EFB">
        <w:t>;</w:t>
      </w:r>
      <w:r>
        <w:t xml:space="preserve">    </w:t>
      </w:r>
    </w:p>
    <w:p w14:paraId="256C646B" w14:textId="77777777" w:rsidR="004C2795" w:rsidRDefault="004C2795" w:rsidP="004C2795">
      <w:pPr>
        <w:pStyle w:val="Lijstalinea"/>
        <w:numPr>
          <w:ilvl w:val="0"/>
          <w:numId w:val="27"/>
        </w:numPr>
        <w:ind w:left="1134" w:hanging="425"/>
      </w:pPr>
      <w:r>
        <w:t>Door de bevoegde autoriteiten strafvervolging tegen Contractant of een aan Contractant gelieerde partij is ingesteld</w:t>
      </w:r>
      <w:r w:rsidR="00A34EFB">
        <w:t>;</w:t>
      </w:r>
      <w:r>
        <w:t xml:space="preserve">  </w:t>
      </w:r>
    </w:p>
    <w:p w14:paraId="4A551F2F"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r w:rsidR="00A34EFB">
        <w:t>;</w:t>
      </w:r>
    </w:p>
    <w:p w14:paraId="3E9A1E66"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w:t>
      </w:r>
      <w:r w:rsidR="002525A7">
        <w:t>Gemeente</w:t>
      </w:r>
      <w:r>
        <w:t xml:space="preserve"> of een in opdracht van de </w:t>
      </w:r>
      <w:r w:rsidR="002525A7">
        <w:t>Gemeente</w:t>
      </w:r>
      <w:r>
        <w:t xml:space="preserve"> uitgevoerde screening, bijvoorbeeld </w:t>
      </w:r>
      <w:r>
        <w:lastRenderedPageBreak/>
        <w:t>maar niet uitsluitend als sprake is van een omstandigheid als beschreven in artikel 4 Wet Bibob</w:t>
      </w:r>
      <w:r w:rsidR="00A34EFB">
        <w:t>;</w:t>
      </w:r>
    </w:p>
    <w:p w14:paraId="398CFE1B" w14:textId="77777777"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w:t>
      </w:r>
      <w:r w:rsidR="002525A7">
        <w:t>Gemeente</w:t>
      </w:r>
      <w:r>
        <w:t xml:space="preserve"> kan worden gevergd.  </w:t>
      </w:r>
    </w:p>
    <w:p w14:paraId="70FD1D7C" w14:textId="77777777" w:rsidR="004C2795" w:rsidRDefault="004C2795" w:rsidP="004C2795"/>
    <w:p w14:paraId="3961096B" w14:textId="77777777" w:rsidR="004C2795" w:rsidRDefault="005F6D31" w:rsidP="000D5DAC">
      <w:pPr>
        <w:spacing w:line="270" w:lineRule="atLeast"/>
        <w:ind w:left="567" w:hanging="567"/>
      </w:pPr>
      <w:r>
        <w:t>14</w:t>
      </w:r>
      <w:r w:rsidR="00A7453A">
        <w:t>.12</w:t>
      </w:r>
      <w:r w:rsidR="000D5DAC">
        <w:tab/>
      </w:r>
      <w:r w:rsidR="004C2795">
        <w:t xml:space="preserve">Alvorens de </w:t>
      </w:r>
      <w:r w:rsidR="002525A7">
        <w:t>Gemeente</w:t>
      </w:r>
      <w:r w:rsidR="004C2795">
        <w:t xml:space="preserve"> overgaat tot het opschorten, of beëindigen door middel van ontbinding of wel opzegging conform lid 11, zal de </w:t>
      </w:r>
      <w:r w:rsidR="002525A7">
        <w:t>Gemeente</w:t>
      </w:r>
      <w:r w:rsidR="004C2795">
        <w:t xml:space="preserve"> beoordelen of de te nemen maatregel proportioneel is in het licht van de ernst van de geconstateerde integriteitsrisico en de al genomen maatregelen door de Contractant.</w:t>
      </w:r>
    </w:p>
    <w:p w14:paraId="5AB332F3" w14:textId="77777777" w:rsidR="004C2795" w:rsidRDefault="004C2795" w:rsidP="004C2795"/>
    <w:p w14:paraId="27B66F64" w14:textId="5C53AE31" w:rsidR="004C2795" w:rsidRDefault="005F6D31" w:rsidP="000D5DAC">
      <w:pPr>
        <w:spacing w:line="270" w:lineRule="atLeast"/>
        <w:ind w:left="567" w:hanging="567"/>
      </w:pPr>
      <w:r>
        <w:t>14</w:t>
      </w:r>
      <w:r w:rsidR="00A7453A">
        <w:t>.13</w:t>
      </w:r>
      <w:r w:rsidR="000D5DAC">
        <w:tab/>
      </w:r>
      <w:r w:rsidR="004C2795">
        <w:t xml:space="preserve">Indien de </w:t>
      </w:r>
      <w:r w:rsidR="002525A7">
        <w:t>Gemeente</w:t>
      </w:r>
      <w:r w:rsidR="004C2795">
        <w:t xml:space="preserve"> de Overeenkomst op basis van lid 11 van dit artikel ontbindt, geheel of gedeeltelijk beëindigt, verbeurt Contractant onmiddellijk, zonder dat enige verdere actie of formaliteit is vereist, jegens de </w:t>
      </w:r>
      <w:r w:rsidR="002525A7">
        <w:t>Gemeente</w:t>
      </w:r>
      <w:r w:rsidR="004C2795">
        <w:t xml:space="preserve"> een boete ten bedrage van €</w:t>
      </w:r>
      <w:r w:rsidR="007D4C07">
        <w:t xml:space="preserve"> </w:t>
      </w:r>
      <w:r w:rsidR="00535CF5">
        <w:t>25</w:t>
      </w:r>
      <w:r w:rsidR="005D41D3">
        <w:t>.000,-</w:t>
      </w:r>
      <w:r w:rsidR="004C2795">
        <w:t xml:space="preserve"> zonder dat de </w:t>
      </w:r>
      <w:r w:rsidR="002525A7">
        <w:t>Gemeente</w:t>
      </w:r>
      <w:r w:rsidR="004C2795">
        <w:t xml:space="preserve"> enig verlies of schade behoeft te bewijzen en onverminderd het recht van de </w:t>
      </w:r>
      <w:r w:rsidR="002525A7">
        <w:t>Gemeente</w:t>
      </w:r>
      <w:r w:rsidR="004C2795">
        <w:t xml:space="preserve"> om aanvullende schadevergoeding te vorderen.</w:t>
      </w:r>
    </w:p>
    <w:p w14:paraId="1CDC2460" w14:textId="77777777" w:rsidR="004C2795" w:rsidRDefault="004C2795" w:rsidP="004C2795"/>
    <w:p w14:paraId="446C3092" w14:textId="77777777" w:rsidR="007B2CC9" w:rsidRDefault="005F6D31" w:rsidP="000D5DAC">
      <w:pPr>
        <w:spacing w:line="270" w:lineRule="atLeast"/>
        <w:ind w:left="567" w:hanging="567"/>
      </w:pPr>
      <w:r>
        <w:t>14</w:t>
      </w:r>
      <w:r w:rsidR="00A7453A">
        <w:t>.14</w:t>
      </w:r>
      <w:r w:rsidR="000D5DAC">
        <w:tab/>
      </w:r>
      <w:r w:rsidR="004C2795">
        <w:t xml:space="preserve">Contractant vrijwaart de </w:t>
      </w:r>
      <w:r w:rsidR="002525A7">
        <w:t>Gemeente</w:t>
      </w:r>
      <w:r w:rsidR="004C2795">
        <w:t xml:space="preserve"> voor claims van derden als gevolg van een opschorting, ontbinding of beëindiging van de Overeenkomst</w:t>
      </w:r>
      <w:r w:rsidR="00EC7709">
        <w:t>.</w:t>
      </w:r>
    </w:p>
    <w:p w14:paraId="059025A3" w14:textId="77777777" w:rsidR="009F5A66" w:rsidRDefault="009F5A66" w:rsidP="009F5A66">
      <w:pPr>
        <w:tabs>
          <w:tab w:val="left" w:pos="284"/>
        </w:tabs>
        <w:spacing w:line="270" w:lineRule="atLeast"/>
        <w:ind w:left="567" w:hanging="567"/>
      </w:pPr>
    </w:p>
    <w:p w14:paraId="06009477" w14:textId="77777777" w:rsidR="00431C98" w:rsidRDefault="00431C98" w:rsidP="009F5A66">
      <w:pPr>
        <w:tabs>
          <w:tab w:val="left" w:pos="284"/>
        </w:tabs>
        <w:spacing w:line="270" w:lineRule="atLeast"/>
        <w:ind w:left="567" w:hanging="567"/>
      </w:pPr>
    </w:p>
    <w:p w14:paraId="5D4897DA" w14:textId="77777777" w:rsidR="005052F9" w:rsidRPr="00AE73D6" w:rsidRDefault="005052F9" w:rsidP="00BD5AF3">
      <w:pPr>
        <w:autoSpaceDE w:val="0"/>
        <w:autoSpaceDN w:val="0"/>
        <w:adjustRightInd w:val="0"/>
        <w:spacing w:line="240" w:lineRule="auto"/>
        <w:rPr>
          <w:rFonts w:cs="Corbel"/>
        </w:rPr>
      </w:pPr>
    </w:p>
    <w:p w14:paraId="44F67D68" w14:textId="77777777" w:rsidR="005F6D31" w:rsidRPr="00AE73D6" w:rsidRDefault="005F6D31" w:rsidP="005F6D31">
      <w:pPr>
        <w:autoSpaceDE w:val="0"/>
        <w:autoSpaceDN w:val="0"/>
        <w:adjustRightInd w:val="0"/>
        <w:spacing w:line="240" w:lineRule="auto"/>
        <w:ind w:left="567"/>
        <w:rPr>
          <w:rFonts w:cs="Corbel"/>
        </w:rPr>
      </w:pPr>
    </w:p>
    <w:p w14:paraId="3F35D83F" w14:textId="77777777" w:rsidR="00E96712" w:rsidRPr="00E96712" w:rsidRDefault="00E96712" w:rsidP="00E96712">
      <w:pPr>
        <w:spacing w:line="270" w:lineRule="atLeast"/>
        <w:ind w:left="1062"/>
      </w:pPr>
    </w:p>
    <w:p w14:paraId="0FB5BE15" w14:textId="77777777" w:rsidR="00C2615A" w:rsidRPr="00C2615A" w:rsidRDefault="00BD5AF3" w:rsidP="00E85895">
      <w:pPr>
        <w:spacing w:line="270" w:lineRule="atLeast"/>
        <w:ind w:left="360"/>
        <w:rPr>
          <w:b/>
        </w:rPr>
      </w:pPr>
      <w:r>
        <w:rPr>
          <w:b/>
        </w:rPr>
        <w:t>16</w:t>
      </w:r>
      <w:r w:rsidR="00E85895">
        <w:rPr>
          <w:b/>
        </w:rPr>
        <w:t>.</w:t>
      </w:r>
      <w:r w:rsidR="00E85895">
        <w:rPr>
          <w:b/>
        </w:rPr>
        <w:tab/>
        <w:t>O</w:t>
      </w:r>
      <w:r w:rsidR="00C2615A" w:rsidRPr="00C2615A">
        <w:rPr>
          <w:b/>
        </w:rPr>
        <w:t>VERMACHT</w:t>
      </w:r>
    </w:p>
    <w:p w14:paraId="4A49F343" w14:textId="77777777" w:rsidR="00C2615A" w:rsidRDefault="00C2615A" w:rsidP="00C2615A">
      <w:pPr>
        <w:spacing w:line="270" w:lineRule="atLeast"/>
      </w:pPr>
    </w:p>
    <w:p w14:paraId="12061DB2" w14:textId="77777777" w:rsidR="00C2615A" w:rsidRDefault="00C2615A" w:rsidP="009F5A66">
      <w:pPr>
        <w:spacing w:line="270" w:lineRule="atLeast"/>
        <w:ind w:left="567"/>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FADECAA" w14:textId="77777777" w:rsidR="00C2615A" w:rsidRPr="00C2615A" w:rsidRDefault="00C2615A" w:rsidP="00C2615A">
      <w:pPr>
        <w:spacing w:line="270" w:lineRule="atLeast"/>
      </w:pPr>
    </w:p>
    <w:p w14:paraId="1E5CF5AD" w14:textId="77777777" w:rsidR="00E554A5" w:rsidRDefault="00BD5AF3" w:rsidP="0088028C">
      <w:pPr>
        <w:tabs>
          <w:tab w:val="left" w:pos="426"/>
        </w:tabs>
        <w:spacing w:line="270" w:lineRule="atLeast"/>
        <w:ind w:left="426"/>
      </w:pPr>
      <w:r>
        <w:rPr>
          <w:b/>
        </w:rPr>
        <w:t>17</w:t>
      </w:r>
      <w:r w:rsidR="0088028C">
        <w:rPr>
          <w:b/>
        </w:rPr>
        <w:t>.</w:t>
      </w:r>
      <w:r w:rsidR="0088028C">
        <w:rPr>
          <w:b/>
        </w:rPr>
        <w:tab/>
        <w:t xml:space="preserve"> </w:t>
      </w:r>
      <w:r w:rsidR="00E554A5">
        <w:rPr>
          <w:b/>
        </w:rPr>
        <w:t>GESCHILLEN</w:t>
      </w:r>
    </w:p>
    <w:p w14:paraId="6F499F00" w14:textId="77777777" w:rsidR="00E554A5" w:rsidRDefault="00E554A5" w:rsidP="00E554A5">
      <w:pPr>
        <w:ind w:left="360"/>
      </w:pPr>
    </w:p>
    <w:p w14:paraId="7665A2D5" w14:textId="77777777" w:rsidR="00E554A5" w:rsidRDefault="00BD5AF3" w:rsidP="00660892">
      <w:pPr>
        <w:spacing w:line="270" w:lineRule="atLeast"/>
        <w:ind w:left="567" w:hanging="567"/>
      </w:pPr>
      <w:r>
        <w:t>17</w:t>
      </w:r>
      <w:r w:rsidR="006B1ADF">
        <w:t>.1</w:t>
      </w:r>
      <w:r w:rsidR="006B1ADF">
        <w:tab/>
      </w:r>
      <w:r w:rsidR="00E554A5" w:rsidRPr="009773AA">
        <w:t xml:space="preserve">In het geval van </w:t>
      </w:r>
      <w:r w:rsidR="00E554A5">
        <w:t>een geschil zullen P</w:t>
      </w:r>
      <w:r w:rsidR="00E554A5" w:rsidRPr="009773AA">
        <w:t xml:space="preserve">artijen onverwijld met elkaar in overleg treden om tot een oplossing te komen. Partijen zullen zich tot het uiterste inspannen om tot een oplossing te komen. Als Partijen niet tot een oplossing komen, zal het geschil worden </w:t>
      </w:r>
      <w:r w:rsidR="00056A5E" w:rsidRPr="009773AA">
        <w:t>voorgelegd aan</w:t>
      </w:r>
      <w:r w:rsidR="00E554A5" w:rsidRPr="009773AA">
        <w:t xml:space="preserve"> de bevoegde rechter te Amsterdam</w:t>
      </w:r>
      <w:r w:rsidR="00A34EFB">
        <w:t>;</w:t>
      </w:r>
      <w:r w:rsidR="00E554A5">
        <w:t xml:space="preserve">  </w:t>
      </w:r>
    </w:p>
    <w:p w14:paraId="3424AB82" w14:textId="77777777" w:rsidR="00E554A5" w:rsidRDefault="00BD5AF3" w:rsidP="00660892">
      <w:pPr>
        <w:spacing w:line="270" w:lineRule="atLeast"/>
        <w:ind w:left="567" w:hanging="567"/>
      </w:pPr>
      <w:r>
        <w:t>17</w:t>
      </w:r>
      <w:r w:rsidR="00660892">
        <w:t>.2</w:t>
      </w:r>
      <w:r w:rsidR="00660892">
        <w:tab/>
      </w:r>
      <w:r w:rsidR="00E554A5">
        <w:t>Op d</w:t>
      </w:r>
      <w:r w:rsidR="00B75E93">
        <w:t>e</w:t>
      </w:r>
      <w:r w:rsidR="00E554A5">
        <w:t xml:space="preserve"> </w:t>
      </w:r>
      <w:r w:rsidR="00B75E93">
        <w:t>Raamovereenkomst</w:t>
      </w:r>
      <w:r w:rsidR="00E554A5">
        <w:t xml:space="preserve"> is Nederlands recht van toepassing</w:t>
      </w:r>
      <w:r w:rsidR="00A34EFB">
        <w:t>;</w:t>
      </w:r>
    </w:p>
    <w:p w14:paraId="7DD463E1" w14:textId="77777777" w:rsidR="00E554A5" w:rsidRDefault="00E554A5" w:rsidP="00660892">
      <w:pPr>
        <w:ind w:left="567" w:hanging="567"/>
      </w:pPr>
    </w:p>
    <w:p w14:paraId="58089DC8" w14:textId="77777777" w:rsidR="00E554A5" w:rsidRDefault="00E554A5" w:rsidP="00E554A5">
      <w:r>
        <w:t>Aldus in</w:t>
      </w:r>
      <w:r w:rsidR="00C93F9A">
        <w:t xml:space="preserve"> 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5D99E2FD" w14:textId="77777777" w:rsidR="00E554A5" w:rsidRDefault="00E554A5" w:rsidP="00E554A5"/>
    <w:p w14:paraId="73A5DBE0" w14:textId="77777777" w:rsidR="00E554A5" w:rsidRDefault="00E554A5" w:rsidP="00E554A5"/>
    <w:tbl>
      <w:tblPr>
        <w:tblW w:w="0" w:type="auto"/>
        <w:tblLook w:val="00A0" w:firstRow="1" w:lastRow="0" w:firstColumn="1" w:lastColumn="0" w:noHBand="0" w:noVBand="0"/>
      </w:tblPr>
      <w:tblGrid>
        <w:gridCol w:w="4360"/>
        <w:gridCol w:w="4360"/>
      </w:tblGrid>
      <w:tr w:rsidR="00E554A5" w:rsidRPr="00441578" w14:paraId="4CDEAE1B" w14:textId="77777777" w:rsidTr="00080DCE">
        <w:tc>
          <w:tcPr>
            <w:tcW w:w="4605" w:type="dxa"/>
          </w:tcPr>
          <w:p w14:paraId="3CF103A8" w14:textId="77777777" w:rsidR="00E554A5" w:rsidRPr="00D46E0D" w:rsidRDefault="00E554A5" w:rsidP="00080DCE">
            <w:pPr>
              <w:spacing w:line="300" w:lineRule="atLeast"/>
              <w:rPr>
                <w:rFonts w:cs="Arial"/>
                <w:lang w:val="en-GB"/>
              </w:rPr>
            </w:pPr>
            <w:r>
              <w:rPr>
                <w:rFonts w:cs="Arial"/>
                <w:lang w:val="en-GB"/>
              </w:rPr>
              <w:t xml:space="preserve">Namens de </w:t>
            </w:r>
            <w:r w:rsidR="002525A7">
              <w:rPr>
                <w:rFonts w:cs="Arial"/>
                <w:lang w:val="en-GB"/>
              </w:rPr>
              <w:t>Gemeente</w:t>
            </w:r>
            <w:r>
              <w:rPr>
                <w:rFonts w:cs="Arial"/>
                <w:lang w:val="en-GB"/>
              </w:rPr>
              <w:t xml:space="preserve"> </w:t>
            </w:r>
          </w:p>
          <w:p w14:paraId="05261170" w14:textId="77777777" w:rsidR="00E554A5" w:rsidRPr="00D46E0D" w:rsidRDefault="00E554A5" w:rsidP="00080DCE">
            <w:pPr>
              <w:spacing w:line="300" w:lineRule="atLeast"/>
              <w:rPr>
                <w:rFonts w:cs="Arial"/>
                <w:lang w:val="en-GB"/>
              </w:rPr>
            </w:pPr>
          </w:p>
          <w:p w14:paraId="20779B27" w14:textId="77777777" w:rsidR="00E554A5" w:rsidRPr="00D46E0D" w:rsidRDefault="00E554A5" w:rsidP="00080DCE">
            <w:pPr>
              <w:spacing w:line="300" w:lineRule="atLeast"/>
              <w:rPr>
                <w:rFonts w:cs="Arial"/>
                <w:lang w:val="en-GB"/>
              </w:rPr>
            </w:pPr>
          </w:p>
          <w:p w14:paraId="2787FA1E" w14:textId="77777777" w:rsidR="00E554A5" w:rsidRPr="00D46E0D" w:rsidRDefault="00E554A5" w:rsidP="00080DCE">
            <w:pPr>
              <w:spacing w:line="300" w:lineRule="atLeast"/>
              <w:rPr>
                <w:rFonts w:cs="Arial"/>
                <w:lang w:val="en-GB"/>
              </w:rPr>
            </w:pPr>
          </w:p>
          <w:p w14:paraId="2693074C" w14:textId="77777777" w:rsidR="00E554A5" w:rsidRPr="00D46E0D" w:rsidRDefault="00E554A5" w:rsidP="00080DCE">
            <w:pPr>
              <w:spacing w:line="300" w:lineRule="atLeast"/>
              <w:rPr>
                <w:rFonts w:cs="Arial"/>
                <w:lang w:val="en-GB"/>
              </w:rPr>
            </w:pPr>
          </w:p>
          <w:p w14:paraId="718BC380" w14:textId="77777777" w:rsidR="00E554A5" w:rsidRPr="00441578" w:rsidRDefault="00E554A5" w:rsidP="00080DCE">
            <w:pPr>
              <w:spacing w:line="300" w:lineRule="atLeast"/>
              <w:rPr>
                <w:rFonts w:cs="Arial"/>
              </w:rPr>
            </w:pPr>
            <w:r w:rsidRPr="00441578">
              <w:rPr>
                <w:rFonts w:cs="Arial"/>
              </w:rPr>
              <w:t>_______________________</w:t>
            </w:r>
          </w:p>
          <w:p w14:paraId="19D7FDFD" w14:textId="77777777" w:rsidR="00E554A5" w:rsidRPr="00441578" w:rsidRDefault="00E554A5" w:rsidP="00080DCE">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E378963" w14:textId="77777777" w:rsidR="00E554A5" w:rsidRPr="00441578" w:rsidRDefault="00E554A5" w:rsidP="00080DCE">
            <w:pPr>
              <w:spacing w:line="300" w:lineRule="atLeast"/>
              <w:rPr>
                <w:rFonts w:cs="Arial"/>
              </w:rPr>
            </w:pPr>
          </w:p>
          <w:p w14:paraId="039E5078" w14:textId="77777777" w:rsidR="00E554A5" w:rsidRPr="00441578" w:rsidRDefault="00E554A5" w:rsidP="00080DCE">
            <w:pPr>
              <w:spacing w:line="300" w:lineRule="atLeast"/>
              <w:rPr>
                <w:rFonts w:cs="Arial"/>
                <w:i/>
              </w:rPr>
            </w:pPr>
          </w:p>
        </w:tc>
        <w:tc>
          <w:tcPr>
            <w:tcW w:w="4606" w:type="dxa"/>
          </w:tcPr>
          <w:p w14:paraId="6B81B33A" w14:textId="77777777" w:rsidR="00E554A5" w:rsidRPr="00441578" w:rsidRDefault="00E554A5" w:rsidP="00080DCE">
            <w:pPr>
              <w:spacing w:line="300" w:lineRule="atLeast"/>
              <w:rPr>
                <w:rFonts w:cs="Arial"/>
              </w:rPr>
            </w:pPr>
            <w:r>
              <w:rPr>
                <w:rFonts w:cs="Arial"/>
              </w:rPr>
              <w:lastRenderedPageBreak/>
              <w:t>Namens Contractant</w:t>
            </w:r>
          </w:p>
          <w:p w14:paraId="69C5BBA4" w14:textId="77777777" w:rsidR="00E554A5" w:rsidRPr="00441578" w:rsidRDefault="00E554A5" w:rsidP="00080DCE">
            <w:pPr>
              <w:spacing w:line="300" w:lineRule="atLeast"/>
              <w:rPr>
                <w:rFonts w:cs="Arial"/>
              </w:rPr>
            </w:pPr>
          </w:p>
          <w:p w14:paraId="61BC8148" w14:textId="77777777" w:rsidR="00E554A5" w:rsidRPr="00441578" w:rsidRDefault="00E554A5" w:rsidP="00080DCE">
            <w:pPr>
              <w:spacing w:line="300" w:lineRule="atLeast"/>
              <w:rPr>
                <w:rFonts w:cs="Arial"/>
              </w:rPr>
            </w:pPr>
          </w:p>
          <w:p w14:paraId="17B886EB" w14:textId="77777777" w:rsidR="00E554A5" w:rsidRPr="00441578" w:rsidRDefault="00E554A5" w:rsidP="00080DCE">
            <w:pPr>
              <w:spacing w:line="300" w:lineRule="atLeast"/>
              <w:rPr>
                <w:rFonts w:cs="Arial"/>
              </w:rPr>
            </w:pPr>
          </w:p>
          <w:p w14:paraId="1D1C9E18" w14:textId="77777777" w:rsidR="00E554A5" w:rsidRPr="00441578" w:rsidRDefault="00E554A5" w:rsidP="00080DCE">
            <w:pPr>
              <w:spacing w:line="300" w:lineRule="atLeast"/>
              <w:rPr>
                <w:rFonts w:cs="Arial"/>
              </w:rPr>
            </w:pPr>
          </w:p>
          <w:p w14:paraId="6DE9C573" w14:textId="77777777" w:rsidR="00E554A5" w:rsidRPr="00441578" w:rsidRDefault="00E554A5" w:rsidP="00080DCE">
            <w:pPr>
              <w:spacing w:line="300" w:lineRule="atLeast"/>
              <w:rPr>
                <w:rFonts w:cs="Arial"/>
              </w:rPr>
            </w:pPr>
            <w:r w:rsidRPr="00441578">
              <w:rPr>
                <w:rFonts w:cs="Arial"/>
              </w:rPr>
              <w:t>_______________________</w:t>
            </w:r>
          </w:p>
          <w:p w14:paraId="3C48B89A" w14:textId="77777777" w:rsidR="00E554A5" w:rsidRPr="00D46E0D" w:rsidRDefault="00E554A5" w:rsidP="00080DCE">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3F842074" w14:textId="77777777" w:rsidTr="00080DCE">
        <w:tc>
          <w:tcPr>
            <w:tcW w:w="4605" w:type="dxa"/>
          </w:tcPr>
          <w:p w14:paraId="15CA2A90" w14:textId="77777777" w:rsidR="00E554A5" w:rsidRPr="00441578" w:rsidRDefault="00E554A5" w:rsidP="00080DCE">
            <w:pPr>
              <w:spacing w:line="300" w:lineRule="atLeast"/>
              <w:rPr>
                <w:rFonts w:cs="Arial"/>
                <w:i/>
              </w:rPr>
            </w:pPr>
          </w:p>
        </w:tc>
        <w:tc>
          <w:tcPr>
            <w:tcW w:w="4606" w:type="dxa"/>
          </w:tcPr>
          <w:p w14:paraId="07CF873F" w14:textId="77777777" w:rsidR="00E554A5" w:rsidRPr="00D46E0D" w:rsidRDefault="00E554A5" w:rsidP="00080DCE">
            <w:pPr>
              <w:spacing w:line="300" w:lineRule="atLeast"/>
              <w:rPr>
                <w:rFonts w:cs="Arial"/>
                <w:i/>
              </w:rPr>
            </w:pPr>
          </w:p>
        </w:tc>
      </w:tr>
    </w:tbl>
    <w:p w14:paraId="4ADDCE31" w14:textId="77777777" w:rsidR="00E554A5" w:rsidRPr="00D46E0D" w:rsidRDefault="00E554A5" w:rsidP="00E554A5"/>
    <w:p w14:paraId="3A3C15A7" w14:textId="77777777" w:rsidR="00E554A5" w:rsidRDefault="00E554A5" w:rsidP="00E554A5">
      <w:pPr>
        <w:rPr>
          <w:b/>
        </w:rPr>
      </w:pPr>
    </w:p>
    <w:p w14:paraId="2E177811" w14:textId="77777777" w:rsidR="00BE0EF9" w:rsidRDefault="00BE0EF9" w:rsidP="00BE0EF9">
      <w:pPr>
        <w:rPr>
          <w:b/>
        </w:rPr>
      </w:pPr>
      <w:r>
        <w:rPr>
          <w:b/>
        </w:rPr>
        <w:t>BIJLAGEN:</w:t>
      </w:r>
    </w:p>
    <w:p w14:paraId="5565FA31" w14:textId="77777777" w:rsidR="00BE0EF9" w:rsidRDefault="00BE0EF9" w:rsidP="00BE0EF9">
      <w:pPr>
        <w:rPr>
          <w:b/>
        </w:rPr>
      </w:pPr>
    </w:p>
    <w:p w14:paraId="443C17B8" w14:textId="77777777" w:rsidR="00BE0EF9" w:rsidRDefault="00BE0EF9" w:rsidP="00BE0EF9">
      <w:pPr>
        <w:numPr>
          <w:ilvl w:val="0"/>
          <w:numId w:val="14"/>
        </w:numPr>
        <w:spacing w:line="270" w:lineRule="atLeast"/>
        <w:rPr>
          <w:b/>
        </w:rPr>
      </w:pPr>
      <w:r>
        <w:rPr>
          <w:b/>
        </w:rPr>
        <w:t>Aanbestedingsl</w:t>
      </w:r>
      <w:r w:rsidRPr="007623B2">
        <w:rPr>
          <w:b/>
        </w:rPr>
        <w:t>eidraad (AI 20</w:t>
      </w:r>
      <w:r>
        <w:rPr>
          <w:b/>
        </w:rPr>
        <w:t>21</w:t>
      </w:r>
      <w:r w:rsidRPr="007623B2">
        <w:rPr>
          <w:b/>
        </w:rPr>
        <w:t>-0</w:t>
      </w:r>
      <w:r w:rsidR="00536F6A">
        <w:rPr>
          <w:b/>
        </w:rPr>
        <w:t>171</w:t>
      </w:r>
      <w:r w:rsidRPr="007623B2">
        <w:rPr>
          <w:b/>
        </w:rPr>
        <w:t>), inclusief bijlagen</w:t>
      </w:r>
    </w:p>
    <w:p w14:paraId="5066D997" w14:textId="77777777" w:rsidR="00BE0EF9" w:rsidRPr="007623B2" w:rsidRDefault="00BE0EF9" w:rsidP="00BE0EF9">
      <w:pPr>
        <w:numPr>
          <w:ilvl w:val="0"/>
          <w:numId w:val="14"/>
        </w:numPr>
        <w:spacing w:line="270" w:lineRule="atLeast"/>
        <w:rPr>
          <w:b/>
        </w:rPr>
      </w:pPr>
      <w:r>
        <w:rPr>
          <w:b/>
        </w:rPr>
        <w:t>P</w:t>
      </w:r>
      <w:r w:rsidR="00536F6A">
        <w:rPr>
          <w:b/>
        </w:rPr>
        <w:t>rogramma van Eisen (AI 2021-0171</w:t>
      </w:r>
      <w:r>
        <w:rPr>
          <w:b/>
        </w:rPr>
        <w:t>), inclusief bijlagen</w:t>
      </w:r>
    </w:p>
    <w:p w14:paraId="14B65757" w14:textId="77777777" w:rsidR="00BE0EF9" w:rsidRPr="007623B2" w:rsidRDefault="00BE0EF9" w:rsidP="00BE0EF9">
      <w:pPr>
        <w:numPr>
          <w:ilvl w:val="0"/>
          <w:numId w:val="14"/>
        </w:numPr>
        <w:spacing w:line="270" w:lineRule="atLeast"/>
        <w:rPr>
          <w:b/>
        </w:rPr>
      </w:pPr>
      <w:r w:rsidRPr="007623B2">
        <w:rPr>
          <w:b/>
        </w:rPr>
        <w:t>De Nota van Inlichtingen, zoals verstrekt in de aanbestedingsprocedure</w:t>
      </w:r>
    </w:p>
    <w:p w14:paraId="32416425" w14:textId="77777777" w:rsidR="00BE0EF9" w:rsidRPr="007623B2" w:rsidRDefault="00BE0EF9" w:rsidP="00BE0EF9">
      <w:pPr>
        <w:numPr>
          <w:ilvl w:val="0"/>
          <w:numId w:val="14"/>
        </w:numPr>
        <w:spacing w:line="270" w:lineRule="atLeast"/>
        <w:rPr>
          <w:b/>
        </w:rPr>
      </w:pPr>
      <w:r w:rsidRPr="007623B2">
        <w:rPr>
          <w:b/>
        </w:rPr>
        <w:t>De Inschrijving van Contractant, inclusief alle bijlagen</w:t>
      </w:r>
    </w:p>
    <w:p w14:paraId="11ABBA7C" w14:textId="77777777" w:rsidR="00BE0EF9" w:rsidRDefault="00BE0EF9" w:rsidP="00BE0EF9">
      <w:pPr>
        <w:numPr>
          <w:ilvl w:val="0"/>
          <w:numId w:val="14"/>
        </w:numPr>
        <w:spacing w:line="270" w:lineRule="atLeast"/>
        <w:rPr>
          <w:b/>
        </w:rPr>
      </w:pPr>
      <w:r w:rsidRPr="007623B2">
        <w:rPr>
          <w:b/>
        </w:rPr>
        <w:t xml:space="preserve">De </w:t>
      </w:r>
      <w:r w:rsidR="00BD5AF3">
        <w:rPr>
          <w:b/>
        </w:rPr>
        <w:t>Bepalingen Amsterdam</w:t>
      </w:r>
    </w:p>
    <w:p w14:paraId="041DCEC3" w14:textId="77777777" w:rsidR="00BE0EF9" w:rsidRDefault="00BE0EF9" w:rsidP="00BE0EF9">
      <w:pPr>
        <w:rPr>
          <w:b/>
        </w:rPr>
      </w:pPr>
    </w:p>
    <w:p w14:paraId="0691CCA9" w14:textId="77777777" w:rsidR="00BE0EF9" w:rsidRDefault="00BE0EF9" w:rsidP="00BE0EF9">
      <w:r>
        <w:t xml:space="preserve">Contractant verklaart dat de </w:t>
      </w:r>
      <w:r w:rsidR="006062DB">
        <w:t>Bepalingen Amsterdam</w:t>
      </w:r>
      <w:r>
        <w:t xml:space="preserve"> aan Contractant ter hand zijn gesteld.</w:t>
      </w:r>
    </w:p>
    <w:p w14:paraId="22651D41" w14:textId="77777777" w:rsidR="00BE0EF9" w:rsidRDefault="00BE0EF9" w:rsidP="00BE0EF9">
      <w:r>
        <w:t xml:space="preserve">Paraaf Contractant: </w:t>
      </w:r>
    </w:p>
    <w:p w14:paraId="1C200063" w14:textId="77777777" w:rsidR="00BE0EF9" w:rsidRDefault="00BE0EF9" w:rsidP="00BE0EF9"/>
    <w:p w14:paraId="12BB8B2B" w14:textId="77777777" w:rsidR="00E554A5" w:rsidRPr="001832EB" w:rsidRDefault="00E554A5" w:rsidP="00476518">
      <w:pPr>
        <w:spacing w:line="270" w:lineRule="atLeast"/>
        <w:ind w:left="720"/>
        <w:rPr>
          <w:b/>
        </w:rPr>
      </w:pPr>
    </w:p>
    <w:sectPr w:rsidR="00E554A5" w:rsidRPr="001832EB" w:rsidSect="00842C4E">
      <w:headerReference w:type="even" r:id="rId9"/>
      <w:headerReference w:type="default" r:id="rId10"/>
      <w:footerReference w:type="even" r:id="rId11"/>
      <w:footerReference w:type="default" r:id="rId12"/>
      <w:headerReference w:type="first" r:id="rId13"/>
      <w:foot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CC95" w14:textId="77777777" w:rsidR="00D16828" w:rsidRDefault="00D16828">
      <w:pPr>
        <w:spacing w:line="240" w:lineRule="auto"/>
      </w:pPr>
      <w:r>
        <w:separator/>
      </w:r>
    </w:p>
  </w:endnote>
  <w:endnote w:type="continuationSeparator" w:id="0">
    <w:p w14:paraId="1D49A815" w14:textId="77777777" w:rsidR="00D16828" w:rsidRDefault="00D168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CCFBA" w14:textId="77777777" w:rsidR="00197E02" w:rsidRDefault="00197E0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4BFF" w14:textId="77777777" w:rsidR="00197E02" w:rsidRDefault="00197E0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A293" w14:textId="77777777" w:rsidR="00197E02" w:rsidRDefault="00197E0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254E4" w14:textId="77777777" w:rsidR="00D16828" w:rsidRDefault="00D16828">
      <w:pPr>
        <w:spacing w:line="240" w:lineRule="auto"/>
      </w:pPr>
      <w:r>
        <w:separator/>
      </w:r>
    </w:p>
  </w:footnote>
  <w:footnote w:type="continuationSeparator" w:id="0">
    <w:p w14:paraId="3FE5A2BC" w14:textId="77777777" w:rsidR="00D16828" w:rsidRDefault="00D168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55A65" w14:textId="77777777" w:rsidR="00197E02" w:rsidRDefault="00197E0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4EA6413F" w14:textId="77777777" w:rsidTr="00C40CED">
      <w:trPr>
        <w:trHeight w:val="180"/>
      </w:trPr>
      <w:tc>
        <w:tcPr>
          <w:tcW w:w="902" w:type="dxa"/>
        </w:tcPr>
        <w:p w14:paraId="059FEF8C" w14:textId="77777777" w:rsidR="0017709E" w:rsidRDefault="00422CCD" w:rsidP="00C40CED">
          <w:pPr>
            <w:pStyle w:val="Koptekst"/>
            <w:rPr>
              <w:rFonts w:cs="Arial"/>
              <w:b/>
              <w:szCs w:val="17"/>
            </w:rPr>
          </w:pPr>
        </w:p>
      </w:tc>
      <w:tc>
        <w:tcPr>
          <w:tcW w:w="6498" w:type="dxa"/>
        </w:tcPr>
        <w:p w14:paraId="63B58DC5" w14:textId="77777777" w:rsidR="0017709E" w:rsidRPr="00542A36" w:rsidRDefault="002525A7" w:rsidP="00C40CED">
          <w:pPr>
            <w:pStyle w:val="Koptekst"/>
            <w:rPr>
              <w:rFonts w:cs="Arial"/>
              <w:sz w:val="17"/>
              <w:szCs w:val="17"/>
            </w:rPr>
          </w:pPr>
          <w:r>
            <w:rPr>
              <w:rFonts w:cs="Arial"/>
              <w:sz w:val="17"/>
              <w:szCs w:val="17"/>
            </w:rPr>
            <w:t>Gemeente</w:t>
          </w:r>
          <w:r w:rsidR="006617D4" w:rsidRPr="00542A36">
            <w:rPr>
              <w:rFonts w:cs="Arial"/>
              <w:sz w:val="17"/>
              <w:szCs w:val="17"/>
            </w:rPr>
            <w:t xml:space="preserve"> Amsterdam</w:t>
          </w:r>
        </w:p>
      </w:tc>
      <w:tc>
        <w:tcPr>
          <w:tcW w:w="2063" w:type="dxa"/>
        </w:tcPr>
        <w:p w14:paraId="470CBC72" w14:textId="2EEA8629" w:rsidR="0017709E" w:rsidRPr="00542A36" w:rsidRDefault="006617D4" w:rsidP="00565086">
          <w:pPr>
            <w:pStyle w:val="Koptekst"/>
            <w:rPr>
              <w:rFonts w:cs="Arial"/>
              <w:noProof/>
              <w:sz w:val="17"/>
              <w:szCs w:val="17"/>
            </w:rPr>
          </w:pPr>
          <w:r w:rsidRPr="00542A36">
            <w:rPr>
              <w:rFonts w:cs="Arial"/>
              <w:noProof/>
              <w:sz w:val="17"/>
              <w:szCs w:val="17"/>
            </w:rPr>
            <w:t xml:space="preserve">Datum </w:t>
          </w:r>
          <w:r w:rsidR="007B0554">
            <w:rPr>
              <w:rFonts w:cs="Arial"/>
              <w:noProof/>
              <w:sz w:val="17"/>
              <w:szCs w:val="17"/>
            </w:rPr>
            <w:t>21</w:t>
          </w:r>
          <w:r w:rsidR="00197E02">
            <w:rPr>
              <w:rFonts w:cs="Arial"/>
              <w:noProof/>
              <w:sz w:val="17"/>
              <w:szCs w:val="17"/>
            </w:rPr>
            <w:t xml:space="preserve"> september </w:t>
          </w:r>
          <w:r w:rsidR="00506A8D">
            <w:rPr>
              <w:rFonts w:cs="Arial"/>
              <w:noProof/>
              <w:sz w:val="17"/>
              <w:szCs w:val="17"/>
            </w:rPr>
            <w:t>2021</w:t>
          </w:r>
        </w:p>
      </w:tc>
    </w:tr>
    <w:tr w:rsidR="00417AB9" w14:paraId="6AC52348" w14:textId="77777777" w:rsidTr="00C40CED">
      <w:trPr>
        <w:trHeight w:val="233"/>
      </w:trPr>
      <w:tc>
        <w:tcPr>
          <w:tcW w:w="902" w:type="dxa"/>
        </w:tcPr>
        <w:p w14:paraId="5B21F3F0" w14:textId="77777777" w:rsidR="0017709E" w:rsidRDefault="00422CCD" w:rsidP="00C40CED">
          <w:pPr>
            <w:pStyle w:val="Koptekst"/>
            <w:rPr>
              <w:rFonts w:cs="Arial"/>
              <w:b/>
              <w:szCs w:val="17"/>
            </w:rPr>
          </w:pPr>
        </w:p>
      </w:tc>
      <w:tc>
        <w:tcPr>
          <w:tcW w:w="6498" w:type="dxa"/>
        </w:tcPr>
        <w:p w14:paraId="4098272A" w14:textId="77777777" w:rsidR="0017709E" w:rsidRPr="00542A36" w:rsidRDefault="009E7B70" w:rsidP="009E7B70">
          <w:pPr>
            <w:pStyle w:val="Koptekst"/>
            <w:rPr>
              <w:rFonts w:cs="Arial"/>
              <w:sz w:val="17"/>
              <w:szCs w:val="17"/>
            </w:rPr>
          </w:pPr>
          <w:r>
            <w:rPr>
              <w:rFonts w:cs="Arial"/>
              <w:sz w:val="17"/>
              <w:szCs w:val="17"/>
            </w:rPr>
            <w:t>Raamcontract AI 2021-017</w:t>
          </w:r>
          <w:r w:rsidR="00285FBD">
            <w:rPr>
              <w:rFonts w:cs="Arial"/>
              <w:sz w:val="17"/>
              <w:szCs w:val="17"/>
            </w:rPr>
            <w:t xml:space="preserve">1 Voorbereiding </w:t>
          </w:r>
          <w:r w:rsidR="00CC681C">
            <w:rPr>
              <w:rFonts w:cs="Arial"/>
              <w:sz w:val="17"/>
              <w:szCs w:val="17"/>
            </w:rPr>
            <w:t>Aanleg</w:t>
          </w:r>
          <w:r w:rsidR="00285FBD">
            <w:rPr>
              <w:rFonts w:cs="Arial"/>
              <w:sz w:val="17"/>
              <w:szCs w:val="17"/>
            </w:rPr>
            <w:t xml:space="preserve"> </w:t>
          </w:r>
          <w:r>
            <w:rPr>
              <w:rFonts w:cs="Arial"/>
              <w:sz w:val="17"/>
              <w:szCs w:val="17"/>
            </w:rPr>
            <w:t>Beplantingen</w:t>
          </w:r>
          <w:r w:rsidR="00506A8D">
            <w:rPr>
              <w:rFonts w:cs="Arial"/>
              <w:sz w:val="17"/>
              <w:szCs w:val="17"/>
            </w:rPr>
            <w:t xml:space="preserve"> </w:t>
          </w:r>
        </w:p>
      </w:tc>
      <w:tc>
        <w:tcPr>
          <w:tcW w:w="2063" w:type="dxa"/>
        </w:tcPr>
        <w:p w14:paraId="28233C18" w14:textId="56D3DE11" w:rsidR="0017709E"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422CCD">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422CCD">
            <w:rPr>
              <w:rFonts w:cs="Arial"/>
              <w:noProof/>
              <w:sz w:val="17"/>
              <w:szCs w:val="17"/>
            </w:rPr>
            <w:t>12</w:t>
          </w:r>
          <w:r w:rsidRPr="00542A36">
            <w:rPr>
              <w:rFonts w:cs="Arial"/>
              <w:noProof/>
              <w:sz w:val="17"/>
              <w:szCs w:val="17"/>
            </w:rPr>
            <w:fldChar w:fldCharType="end"/>
          </w:r>
        </w:p>
      </w:tc>
    </w:tr>
    <w:tr w:rsidR="00417AB9" w14:paraId="18C28410" w14:textId="77777777" w:rsidTr="00C40CED">
      <w:trPr>
        <w:trHeight w:val="233"/>
      </w:trPr>
      <w:tc>
        <w:tcPr>
          <w:tcW w:w="902" w:type="dxa"/>
        </w:tcPr>
        <w:p w14:paraId="27E774B3" w14:textId="77777777" w:rsidR="0017709E" w:rsidRPr="00635DBC" w:rsidRDefault="00422CCD" w:rsidP="00C40CED">
          <w:pPr>
            <w:pStyle w:val="Koptekst"/>
            <w:rPr>
              <w:rFonts w:cs="Arial"/>
              <w:szCs w:val="17"/>
            </w:rPr>
          </w:pPr>
        </w:p>
      </w:tc>
      <w:tc>
        <w:tcPr>
          <w:tcW w:w="6498" w:type="dxa"/>
        </w:tcPr>
        <w:p w14:paraId="7574AE19" w14:textId="77777777" w:rsidR="0017709E" w:rsidRPr="00542A36" w:rsidRDefault="00422CCD" w:rsidP="00C40CED">
          <w:pPr>
            <w:pStyle w:val="Koptekst"/>
            <w:rPr>
              <w:rFonts w:cs="Arial"/>
              <w:sz w:val="17"/>
              <w:szCs w:val="17"/>
            </w:rPr>
          </w:pPr>
        </w:p>
      </w:tc>
      <w:tc>
        <w:tcPr>
          <w:tcW w:w="2063" w:type="dxa"/>
        </w:tcPr>
        <w:p w14:paraId="1847E255" w14:textId="77777777" w:rsidR="0017709E" w:rsidRPr="00542A36" w:rsidRDefault="00422CCD" w:rsidP="00C40CED">
          <w:pPr>
            <w:pStyle w:val="Koptekst"/>
            <w:rPr>
              <w:rFonts w:cs="Arial"/>
              <w:noProof/>
              <w:sz w:val="17"/>
              <w:szCs w:val="17"/>
            </w:rPr>
          </w:pPr>
        </w:p>
      </w:tc>
    </w:tr>
  </w:tbl>
  <w:p w14:paraId="79512197" w14:textId="77777777" w:rsidR="0017709E" w:rsidRDefault="00422CC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B66D" w14:textId="77777777" w:rsidR="001266E9" w:rsidRDefault="006617D4">
    <w:pPr>
      <w:pStyle w:val="Koptekst"/>
    </w:pPr>
    <w:r>
      <w:rPr>
        <w:noProof/>
        <w:lang w:eastAsia="nl-NL"/>
      </w:rPr>
      <w:drawing>
        <wp:anchor distT="0" distB="0" distL="114300" distR="114300" simplePos="0" relativeHeight="251658240" behindDoc="1" locked="0" layoutInCell="1" allowOverlap="1" wp14:anchorId="109695A6" wp14:editId="7BF7B54D">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0EE14DD" w14:textId="77777777" w:rsidR="00D451E4" w:rsidRDefault="00422CC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AF3"/>
    <w:multiLevelType w:val="hybridMultilevel"/>
    <w:tmpl w:val="E2A6B1F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0F22C6"/>
    <w:multiLevelType w:val="hybridMultilevel"/>
    <w:tmpl w:val="C4FA36E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5C4FF8"/>
    <w:multiLevelType w:val="hybridMultilevel"/>
    <w:tmpl w:val="2DB4D1F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F35A43"/>
    <w:multiLevelType w:val="hybridMultilevel"/>
    <w:tmpl w:val="239A4E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6"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2DED1DB4"/>
    <w:multiLevelType w:val="multilevel"/>
    <w:tmpl w:val="76FE611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1" w15:restartNumberingAfterBreak="0">
    <w:nsid w:val="346F56CE"/>
    <w:multiLevelType w:val="hybridMultilevel"/>
    <w:tmpl w:val="97AC1D3E"/>
    <w:lvl w:ilvl="0" w:tplc="202A6BE2">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E092AE0"/>
    <w:multiLevelType w:val="hybridMultilevel"/>
    <w:tmpl w:val="2DB4D1F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4"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7" w15:restartNumberingAfterBreak="0">
    <w:nsid w:val="54EE6549"/>
    <w:multiLevelType w:val="hybridMultilevel"/>
    <w:tmpl w:val="9AB0B762"/>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90B31DB"/>
    <w:multiLevelType w:val="multilevel"/>
    <w:tmpl w:val="395247A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F76063F"/>
    <w:multiLevelType w:val="hybridMultilevel"/>
    <w:tmpl w:val="81DC41F2"/>
    <w:lvl w:ilvl="0" w:tplc="509E49AC">
      <w:numFmt w:val="bullet"/>
      <w:lvlText w:val="-"/>
      <w:lvlJc w:val="left"/>
      <w:pPr>
        <w:ind w:left="1287" w:hanging="360"/>
      </w:pPr>
      <w:rPr>
        <w:rFonts w:ascii="Corbel" w:eastAsia="Times New Roman" w:hAnsi="Corbel"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5"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6"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1664417"/>
    <w:multiLevelType w:val="hybridMultilevel"/>
    <w:tmpl w:val="29E8F452"/>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3054"/>
        </w:tabs>
        <w:ind w:left="3054"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3AB2ED9"/>
    <w:multiLevelType w:val="hybridMultilevel"/>
    <w:tmpl w:val="E1DE92CA"/>
    <w:lvl w:ilvl="0" w:tplc="1B2CD0EE">
      <w:start w:val="1"/>
      <w:numFmt w:val="decimal"/>
      <w:lvlText w:val="6.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6"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5"/>
  </w:num>
  <w:num w:numId="2">
    <w:abstractNumId w:val="13"/>
  </w:num>
  <w:num w:numId="3">
    <w:abstractNumId w:val="16"/>
  </w:num>
  <w:num w:numId="4">
    <w:abstractNumId w:val="7"/>
  </w:num>
  <w:num w:numId="5">
    <w:abstractNumId w:val="27"/>
  </w:num>
  <w:num w:numId="6">
    <w:abstractNumId w:val="18"/>
  </w:num>
  <w:num w:numId="7">
    <w:abstractNumId w:val="32"/>
  </w:num>
  <w:num w:numId="8">
    <w:abstractNumId w:val="33"/>
  </w:num>
  <w:num w:numId="9">
    <w:abstractNumId w:val="6"/>
  </w:num>
  <w:num w:numId="10">
    <w:abstractNumId w:val="30"/>
  </w:num>
  <w:num w:numId="11">
    <w:abstractNumId w:val="25"/>
  </w:num>
  <w:num w:numId="12">
    <w:abstractNumId w:val="37"/>
  </w:num>
  <w:num w:numId="13">
    <w:abstractNumId w:val="38"/>
  </w:num>
  <w:num w:numId="14">
    <w:abstractNumId w:val="14"/>
  </w:num>
  <w:num w:numId="15">
    <w:abstractNumId w:val="10"/>
  </w:num>
  <w:num w:numId="16">
    <w:abstractNumId w:val="1"/>
  </w:num>
  <w:num w:numId="17">
    <w:abstractNumId w:val="19"/>
  </w:num>
  <w:num w:numId="18">
    <w:abstractNumId w:val="23"/>
  </w:num>
  <w:num w:numId="19">
    <w:abstractNumId w:val="17"/>
  </w:num>
  <w:num w:numId="20">
    <w:abstractNumId w:val="36"/>
  </w:num>
  <w:num w:numId="21">
    <w:abstractNumId w:val="39"/>
  </w:num>
  <w:num w:numId="22">
    <w:abstractNumId w:val="31"/>
  </w:num>
  <w:num w:numId="23">
    <w:abstractNumId w:val="20"/>
  </w:num>
  <w:num w:numId="24">
    <w:abstractNumId w:val="3"/>
  </w:num>
  <w:num w:numId="25">
    <w:abstractNumId w:val="26"/>
  </w:num>
  <w:num w:numId="26">
    <w:abstractNumId w:val="8"/>
  </w:num>
  <w:num w:numId="27">
    <w:abstractNumId w:val="28"/>
  </w:num>
  <w:num w:numId="28">
    <w:abstractNumId w:val="22"/>
  </w:num>
  <w:num w:numId="29">
    <w:abstractNumId w:val="29"/>
  </w:num>
  <w:num w:numId="30">
    <w:abstractNumId w:val="15"/>
  </w:num>
  <w:num w:numId="31">
    <w:abstractNumId w:val="21"/>
  </w:num>
  <w:num w:numId="32">
    <w:abstractNumId w:val="34"/>
  </w:num>
  <w:num w:numId="33">
    <w:abstractNumId w:val="5"/>
  </w:num>
  <w:num w:numId="34">
    <w:abstractNumId w:val="4"/>
  </w:num>
  <w:num w:numId="35">
    <w:abstractNumId w:val="0"/>
  </w:num>
  <w:num w:numId="36">
    <w:abstractNumId w:val="2"/>
  </w:num>
  <w:num w:numId="37">
    <w:abstractNumId w:val="9"/>
  </w:num>
  <w:num w:numId="38">
    <w:abstractNumId w:val="11"/>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uz, Ruth">
    <w15:presenceInfo w15:providerId="AD" w15:userId="S-1-5-21-4012033790-4084158397-284283626-336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07C04"/>
    <w:rsid w:val="0001181E"/>
    <w:rsid w:val="0002794F"/>
    <w:rsid w:val="00027CB2"/>
    <w:rsid w:val="00035253"/>
    <w:rsid w:val="00044347"/>
    <w:rsid w:val="00056A5E"/>
    <w:rsid w:val="00060F92"/>
    <w:rsid w:val="000620E9"/>
    <w:rsid w:val="0006459E"/>
    <w:rsid w:val="00065173"/>
    <w:rsid w:val="000715D7"/>
    <w:rsid w:val="00093567"/>
    <w:rsid w:val="000B049B"/>
    <w:rsid w:val="000B4DAA"/>
    <w:rsid w:val="000C58F8"/>
    <w:rsid w:val="000C62A5"/>
    <w:rsid w:val="000C680E"/>
    <w:rsid w:val="000D3801"/>
    <w:rsid w:val="000D5DAC"/>
    <w:rsid w:val="000E2B12"/>
    <w:rsid w:val="000E2F9C"/>
    <w:rsid w:val="000F2432"/>
    <w:rsid w:val="000F5D1C"/>
    <w:rsid w:val="000F5E9F"/>
    <w:rsid w:val="000F65C2"/>
    <w:rsid w:val="001030BD"/>
    <w:rsid w:val="0010622D"/>
    <w:rsid w:val="0010667C"/>
    <w:rsid w:val="001101DD"/>
    <w:rsid w:val="00117124"/>
    <w:rsid w:val="00117AB0"/>
    <w:rsid w:val="00123E86"/>
    <w:rsid w:val="00126E91"/>
    <w:rsid w:val="0013048A"/>
    <w:rsid w:val="001305A2"/>
    <w:rsid w:val="00134CEA"/>
    <w:rsid w:val="00144984"/>
    <w:rsid w:val="00151E39"/>
    <w:rsid w:val="001536AA"/>
    <w:rsid w:val="00163C0E"/>
    <w:rsid w:val="00166A14"/>
    <w:rsid w:val="001734A8"/>
    <w:rsid w:val="001742CA"/>
    <w:rsid w:val="0018095A"/>
    <w:rsid w:val="0018496D"/>
    <w:rsid w:val="0019022D"/>
    <w:rsid w:val="00191350"/>
    <w:rsid w:val="00197E02"/>
    <w:rsid w:val="001A5693"/>
    <w:rsid w:val="001B4D3A"/>
    <w:rsid w:val="001C6B0A"/>
    <w:rsid w:val="001D2FCF"/>
    <w:rsid w:val="001D325F"/>
    <w:rsid w:val="001D440B"/>
    <w:rsid w:val="001D6037"/>
    <w:rsid w:val="001E6197"/>
    <w:rsid w:val="00210EAD"/>
    <w:rsid w:val="0021237A"/>
    <w:rsid w:val="002159EB"/>
    <w:rsid w:val="002227DD"/>
    <w:rsid w:val="00222902"/>
    <w:rsid w:val="0022454B"/>
    <w:rsid w:val="00233A7B"/>
    <w:rsid w:val="002405D3"/>
    <w:rsid w:val="00240A54"/>
    <w:rsid w:val="002525A7"/>
    <w:rsid w:val="00272730"/>
    <w:rsid w:val="00274B06"/>
    <w:rsid w:val="00274B4C"/>
    <w:rsid w:val="00285FBD"/>
    <w:rsid w:val="00293B60"/>
    <w:rsid w:val="00296A3E"/>
    <w:rsid w:val="00296D20"/>
    <w:rsid w:val="002C2D6D"/>
    <w:rsid w:val="002C4420"/>
    <w:rsid w:val="002C6F24"/>
    <w:rsid w:val="002D044F"/>
    <w:rsid w:val="002D071C"/>
    <w:rsid w:val="002D29D2"/>
    <w:rsid w:val="002D3BB9"/>
    <w:rsid w:val="002D6030"/>
    <w:rsid w:val="002E774C"/>
    <w:rsid w:val="002F2630"/>
    <w:rsid w:val="002F63AA"/>
    <w:rsid w:val="00301315"/>
    <w:rsid w:val="00307597"/>
    <w:rsid w:val="00313305"/>
    <w:rsid w:val="0032456B"/>
    <w:rsid w:val="00341EC2"/>
    <w:rsid w:val="003472B6"/>
    <w:rsid w:val="00352116"/>
    <w:rsid w:val="00353975"/>
    <w:rsid w:val="00356F3D"/>
    <w:rsid w:val="003614C9"/>
    <w:rsid w:val="00361E72"/>
    <w:rsid w:val="0036412A"/>
    <w:rsid w:val="00364FDA"/>
    <w:rsid w:val="00383953"/>
    <w:rsid w:val="00383CE8"/>
    <w:rsid w:val="00384576"/>
    <w:rsid w:val="00390E22"/>
    <w:rsid w:val="00396EC5"/>
    <w:rsid w:val="00397C3E"/>
    <w:rsid w:val="003A00CB"/>
    <w:rsid w:val="003A2501"/>
    <w:rsid w:val="003A2526"/>
    <w:rsid w:val="003A612A"/>
    <w:rsid w:val="003B1597"/>
    <w:rsid w:val="003B3B35"/>
    <w:rsid w:val="003B74C4"/>
    <w:rsid w:val="003C0874"/>
    <w:rsid w:val="003D30F1"/>
    <w:rsid w:val="003E79DA"/>
    <w:rsid w:val="00406FA0"/>
    <w:rsid w:val="00410EDA"/>
    <w:rsid w:val="00414B0B"/>
    <w:rsid w:val="00417AB9"/>
    <w:rsid w:val="004207D3"/>
    <w:rsid w:val="00421181"/>
    <w:rsid w:val="00422CCD"/>
    <w:rsid w:val="00430776"/>
    <w:rsid w:val="00431C98"/>
    <w:rsid w:val="00433977"/>
    <w:rsid w:val="00435712"/>
    <w:rsid w:val="00435E1E"/>
    <w:rsid w:val="00440585"/>
    <w:rsid w:val="00444A0F"/>
    <w:rsid w:val="0045196A"/>
    <w:rsid w:val="00466265"/>
    <w:rsid w:val="0047240E"/>
    <w:rsid w:val="00475E66"/>
    <w:rsid w:val="00476518"/>
    <w:rsid w:val="00481D31"/>
    <w:rsid w:val="00484A9F"/>
    <w:rsid w:val="00486B19"/>
    <w:rsid w:val="004B0E47"/>
    <w:rsid w:val="004B42A7"/>
    <w:rsid w:val="004B5278"/>
    <w:rsid w:val="004C1140"/>
    <w:rsid w:val="004C2795"/>
    <w:rsid w:val="004D20B3"/>
    <w:rsid w:val="004D2EF5"/>
    <w:rsid w:val="004D6C4A"/>
    <w:rsid w:val="004E6626"/>
    <w:rsid w:val="004F121C"/>
    <w:rsid w:val="004F2739"/>
    <w:rsid w:val="004F4626"/>
    <w:rsid w:val="004F4793"/>
    <w:rsid w:val="0050426C"/>
    <w:rsid w:val="005052F9"/>
    <w:rsid w:val="00506A8D"/>
    <w:rsid w:val="00511EF6"/>
    <w:rsid w:val="00514DE1"/>
    <w:rsid w:val="00524158"/>
    <w:rsid w:val="00527ED1"/>
    <w:rsid w:val="00535CF5"/>
    <w:rsid w:val="00536F6A"/>
    <w:rsid w:val="0054139C"/>
    <w:rsid w:val="0054234E"/>
    <w:rsid w:val="00551C24"/>
    <w:rsid w:val="00555FFB"/>
    <w:rsid w:val="00565086"/>
    <w:rsid w:val="00565EEE"/>
    <w:rsid w:val="0057555E"/>
    <w:rsid w:val="00580BE9"/>
    <w:rsid w:val="00584BBD"/>
    <w:rsid w:val="00586793"/>
    <w:rsid w:val="0059003D"/>
    <w:rsid w:val="0059642A"/>
    <w:rsid w:val="005A3C7F"/>
    <w:rsid w:val="005A49EB"/>
    <w:rsid w:val="005B0D65"/>
    <w:rsid w:val="005B1556"/>
    <w:rsid w:val="005B7A26"/>
    <w:rsid w:val="005C0E8F"/>
    <w:rsid w:val="005D141E"/>
    <w:rsid w:val="005D41D3"/>
    <w:rsid w:val="005D595B"/>
    <w:rsid w:val="005E1C64"/>
    <w:rsid w:val="005E222F"/>
    <w:rsid w:val="005F1B8E"/>
    <w:rsid w:val="005F3BCC"/>
    <w:rsid w:val="005F6D31"/>
    <w:rsid w:val="005F7697"/>
    <w:rsid w:val="0060325E"/>
    <w:rsid w:val="00605190"/>
    <w:rsid w:val="006062DB"/>
    <w:rsid w:val="00607709"/>
    <w:rsid w:val="00607E94"/>
    <w:rsid w:val="00613BD8"/>
    <w:rsid w:val="00626CE7"/>
    <w:rsid w:val="00632A18"/>
    <w:rsid w:val="00636B52"/>
    <w:rsid w:val="00637A54"/>
    <w:rsid w:val="006407A3"/>
    <w:rsid w:val="0064127F"/>
    <w:rsid w:val="00657F58"/>
    <w:rsid w:val="00660892"/>
    <w:rsid w:val="006617D4"/>
    <w:rsid w:val="00664C41"/>
    <w:rsid w:val="00670406"/>
    <w:rsid w:val="0067562D"/>
    <w:rsid w:val="006768BF"/>
    <w:rsid w:val="00683D5E"/>
    <w:rsid w:val="0068432C"/>
    <w:rsid w:val="00684C80"/>
    <w:rsid w:val="006A177A"/>
    <w:rsid w:val="006A37B4"/>
    <w:rsid w:val="006A3D6C"/>
    <w:rsid w:val="006A5D46"/>
    <w:rsid w:val="006A66F1"/>
    <w:rsid w:val="006B1ADF"/>
    <w:rsid w:val="006E3789"/>
    <w:rsid w:val="006E4F40"/>
    <w:rsid w:val="006E6C98"/>
    <w:rsid w:val="006F448D"/>
    <w:rsid w:val="006F4AAA"/>
    <w:rsid w:val="00700F63"/>
    <w:rsid w:val="0070358D"/>
    <w:rsid w:val="00714E91"/>
    <w:rsid w:val="0072528C"/>
    <w:rsid w:val="00731975"/>
    <w:rsid w:val="007321A9"/>
    <w:rsid w:val="00733AC9"/>
    <w:rsid w:val="00735427"/>
    <w:rsid w:val="00736989"/>
    <w:rsid w:val="007509C5"/>
    <w:rsid w:val="00752AA7"/>
    <w:rsid w:val="0075319D"/>
    <w:rsid w:val="007541A3"/>
    <w:rsid w:val="007554ED"/>
    <w:rsid w:val="007563F4"/>
    <w:rsid w:val="00767C96"/>
    <w:rsid w:val="0078418D"/>
    <w:rsid w:val="007B0554"/>
    <w:rsid w:val="007B2CC9"/>
    <w:rsid w:val="007B5A3F"/>
    <w:rsid w:val="007C1929"/>
    <w:rsid w:val="007D4C07"/>
    <w:rsid w:val="007E4D05"/>
    <w:rsid w:val="007E5409"/>
    <w:rsid w:val="007F5544"/>
    <w:rsid w:val="007F6BB9"/>
    <w:rsid w:val="00800685"/>
    <w:rsid w:val="00803F6E"/>
    <w:rsid w:val="00807F94"/>
    <w:rsid w:val="00812768"/>
    <w:rsid w:val="00822FB4"/>
    <w:rsid w:val="00824730"/>
    <w:rsid w:val="00837694"/>
    <w:rsid w:val="008576E9"/>
    <w:rsid w:val="00857F43"/>
    <w:rsid w:val="008629D7"/>
    <w:rsid w:val="00863120"/>
    <w:rsid w:val="008654F7"/>
    <w:rsid w:val="0088028C"/>
    <w:rsid w:val="008819A1"/>
    <w:rsid w:val="008819E4"/>
    <w:rsid w:val="00886BDD"/>
    <w:rsid w:val="00887F3B"/>
    <w:rsid w:val="00894EF6"/>
    <w:rsid w:val="008A3718"/>
    <w:rsid w:val="008A4DC5"/>
    <w:rsid w:val="008B735A"/>
    <w:rsid w:val="008B74DC"/>
    <w:rsid w:val="008C2A80"/>
    <w:rsid w:val="008C2A89"/>
    <w:rsid w:val="008C7F9B"/>
    <w:rsid w:val="008E6391"/>
    <w:rsid w:val="008E715E"/>
    <w:rsid w:val="008F04B4"/>
    <w:rsid w:val="008F1FE5"/>
    <w:rsid w:val="008F39A6"/>
    <w:rsid w:val="008F613D"/>
    <w:rsid w:val="008F6DEF"/>
    <w:rsid w:val="009063D2"/>
    <w:rsid w:val="00916B99"/>
    <w:rsid w:val="00923EE8"/>
    <w:rsid w:val="00924624"/>
    <w:rsid w:val="00925581"/>
    <w:rsid w:val="00930535"/>
    <w:rsid w:val="00931270"/>
    <w:rsid w:val="00943144"/>
    <w:rsid w:val="00944BB9"/>
    <w:rsid w:val="00971EB5"/>
    <w:rsid w:val="00982C26"/>
    <w:rsid w:val="009834AD"/>
    <w:rsid w:val="00994AB8"/>
    <w:rsid w:val="009968CE"/>
    <w:rsid w:val="009A273E"/>
    <w:rsid w:val="009A2D2E"/>
    <w:rsid w:val="009B5454"/>
    <w:rsid w:val="009B6EDE"/>
    <w:rsid w:val="009B7E32"/>
    <w:rsid w:val="009C000F"/>
    <w:rsid w:val="009C5FAF"/>
    <w:rsid w:val="009D5FCC"/>
    <w:rsid w:val="009E043C"/>
    <w:rsid w:val="009E2BA7"/>
    <w:rsid w:val="009E7B70"/>
    <w:rsid w:val="009E7FB0"/>
    <w:rsid w:val="009F0091"/>
    <w:rsid w:val="009F5A66"/>
    <w:rsid w:val="00A00896"/>
    <w:rsid w:val="00A00C22"/>
    <w:rsid w:val="00A107BE"/>
    <w:rsid w:val="00A122FC"/>
    <w:rsid w:val="00A14586"/>
    <w:rsid w:val="00A14601"/>
    <w:rsid w:val="00A1694F"/>
    <w:rsid w:val="00A25988"/>
    <w:rsid w:val="00A272A9"/>
    <w:rsid w:val="00A34EFB"/>
    <w:rsid w:val="00A41A97"/>
    <w:rsid w:val="00A457CB"/>
    <w:rsid w:val="00A532E6"/>
    <w:rsid w:val="00A5387D"/>
    <w:rsid w:val="00A56077"/>
    <w:rsid w:val="00A60119"/>
    <w:rsid w:val="00A61CEF"/>
    <w:rsid w:val="00A628AB"/>
    <w:rsid w:val="00A63DAA"/>
    <w:rsid w:val="00A70AFE"/>
    <w:rsid w:val="00A7252B"/>
    <w:rsid w:val="00A7453A"/>
    <w:rsid w:val="00A82067"/>
    <w:rsid w:val="00A84E8A"/>
    <w:rsid w:val="00A9434F"/>
    <w:rsid w:val="00A950FF"/>
    <w:rsid w:val="00A951B5"/>
    <w:rsid w:val="00A96603"/>
    <w:rsid w:val="00A979F5"/>
    <w:rsid w:val="00AA1BFE"/>
    <w:rsid w:val="00AB35E9"/>
    <w:rsid w:val="00AB5ACE"/>
    <w:rsid w:val="00AB70D9"/>
    <w:rsid w:val="00AD4037"/>
    <w:rsid w:val="00AD7B2B"/>
    <w:rsid w:val="00AE4700"/>
    <w:rsid w:val="00AE73D6"/>
    <w:rsid w:val="00AF00A1"/>
    <w:rsid w:val="00B027CB"/>
    <w:rsid w:val="00B05E60"/>
    <w:rsid w:val="00B1307F"/>
    <w:rsid w:val="00B130AB"/>
    <w:rsid w:val="00B20A9E"/>
    <w:rsid w:val="00B233DB"/>
    <w:rsid w:val="00B24269"/>
    <w:rsid w:val="00B25D4A"/>
    <w:rsid w:val="00B32483"/>
    <w:rsid w:val="00B3329D"/>
    <w:rsid w:val="00B46A79"/>
    <w:rsid w:val="00B5029C"/>
    <w:rsid w:val="00B51A62"/>
    <w:rsid w:val="00B61C58"/>
    <w:rsid w:val="00B64D0C"/>
    <w:rsid w:val="00B652AA"/>
    <w:rsid w:val="00B65C4F"/>
    <w:rsid w:val="00B73C4C"/>
    <w:rsid w:val="00B75E93"/>
    <w:rsid w:val="00BA07CD"/>
    <w:rsid w:val="00BA4D44"/>
    <w:rsid w:val="00BB5442"/>
    <w:rsid w:val="00BC079E"/>
    <w:rsid w:val="00BD5AF3"/>
    <w:rsid w:val="00BE0EF9"/>
    <w:rsid w:val="00BF03DF"/>
    <w:rsid w:val="00C01054"/>
    <w:rsid w:val="00C02DE2"/>
    <w:rsid w:val="00C04964"/>
    <w:rsid w:val="00C04F4F"/>
    <w:rsid w:val="00C05CC6"/>
    <w:rsid w:val="00C16581"/>
    <w:rsid w:val="00C16EF9"/>
    <w:rsid w:val="00C20B62"/>
    <w:rsid w:val="00C213F8"/>
    <w:rsid w:val="00C2564E"/>
    <w:rsid w:val="00C25F34"/>
    <w:rsid w:val="00C26078"/>
    <w:rsid w:val="00C2615A"/>
    <w:rsid w:val="00C30A3D"/>
    <w:rsid w:val="00C33E9C"/>
    <w:rsid w:val="00C35E18"/>
    <w:rsid w:val="00C42CAD"/>
    <w:rsid w:val="00C5511F"/>
    <w:rsid w:val="00C609C2"/>
    <w:rsid w:val="00C66C14"/>
    <w:rsid w:val="00C75A20"/>
    <w:rsid w:val="00C76C55"/>
    <w:rsid w:val="00C84AA3"/>
    <w:rsid w:val="00C90203"/>
    <w:rsid w:val="00C93F9A"/>
    <w:rsid w:val="00C948A9"/>
    <w:rsid w:val="00CA0B32"/>
    <w:rsid w:val="00CA1F56"/>
    <w:rsid w:val="00CA5D7C"/>
    <w:rsid w:val="00CC3357"/>
    <w:rsid w:val="00CC681C"/>
    <w:rsid w:val="00CC72F3"/>
    <w:rsid w:val="00CD219A"/>
    <w:rsid w:val="00CD4C8B"/>
    <w:rsid w:val="00CE62BF"/>
    <w:rsid w:val="00CF2B88"/>
    <w:rsid w:val="00CF4A8E"/>
    <w:rsid w:val="00D003E3"/>
    <w:rsid w:val="00D069C7"/>
    <w:rsid w:val="00D16828"/>
    <w:rsid w:val="00D26F97"/>
    <w:rsid w:val="00D37CD4"/>
    <w:rsid w:val="00D40C6D"/>
    <w:rsid w:val="00D473ED"/>
    <w:rsid w:val="00D51A5F"/>
    <w:rsid w:val="00D51E93"/>
    <w:rsid w:val="00D52B43"/>
    <w:rsid w:val="00D57909"/>
    <w:rsid w:val="00D71802"/>
    <w:rsid w:val="00D7343D"/>
    <w:rsid w:val="00D7434C"/>
    <w:rsid w:val="00D77404"/>
    <w:rsid w:val="00D86551"/>
    <w:rsid w:val="00D87621"/>
    <w:rsid w:val="00D87B99"/>
    <w:rsid w:val="00D91FB1"/>
    <w:rsid w:val="00D93C52"/>
    <w:rsid w:val="00D957AB"/>
    <w:rsid w:val="00D960EE"/>
    <w:rsid w:val="00D978AE"/>
    <w:rsid w:val="00DB57F4"/>
    <w:rsid w:val="00DC3DB1"/>
    <w:rsid w:val="00DC7C45"/>
    <w:rsid w:val="00DD0AAB"/>
    <w:rsid w:val="00DE23A1"/>
    <w:rsid w:val="00DE2951"/>
    <w:rsid w:val="00DF05D6"/>
    <w:rsid w:val="00DF19F0"/>
    <w:rsid w:val="00DF6AD8"/>
    <w:rsid w:val="00E1070F"/>
    <w:rsid w:val="00E309AA"/>
    <w:rsid w:val="00E34988"/>
    <w:rsid w:val="00E351C0"/>
    <w:rsid w:val="00E4239B"/>
    <w:rsid w:val="00E44CE5"/>
    <w:rsid w:val="00E50772"/>
    <w:rsid w:val="00E50C17"/>
    <w:rsid w:val="00E5169F"/>
    <w:rsid w:val="00E54453"/>
    <w:rsid w:val="00E554A5"/>
    <w:rsid w:val="00E61E47"/>
    <w:rsid w:val="00E7042C"/>
    <w:rsid w:val="00E761AA"/>
    <w:rsid w:val="00E82BF3"/>
    <w:rsid w:val="00E85895"/>
    <w:rsid w:val="00E92CE4"/>
    <w:rsid w:val="00E93C32"/>
    <w:rsid w:val="00E96712"/>
    <w:rsid w:val="00E9690A"/>
    <w:rsid w:val="00E97355"/>
    <w:rsid w:val="00EB05F4"/>
    <w:rsid w:val="00EB0C55"/>
    <w:rsid w:val="00EB17C4"/>
    <w:rsid w:val="00EC7709"/>
    <w:rsid w:val="00EE0397"/>
    <w:rsid w:val="00EE0D9F"/>
    <w:rsid w:val="00EF5D71"/>
    <w:rsid w:val="00EF5DE7"/>
    <w:rsid w:val="00EF7575"/>
    <w:rsid w:val="00F013E4"/>
    <w:rsid w:val="00F12153"/>
    <w:rsid w:val="00F1683F"/>
    <w:rsid w:val="00F204B7"/>
    <w:rsid w:val="00F20F41"/>
    <w:rsid w:val="00F25EE6"/>
    <w:rsid w:val="00F26BE0"/>
    <w:rsid w:val="00F270E0"/>
    <w:rsid w:val="00F46475"/>
    <w:rsid w:val="00F46579"/>
    <w:rsid w:val="00F46DC8"/>
    <w:rsid w:val="00F50085"/>
    <w:rsid w:val="00F52177"/>
    <w:rsid w:val="00F63BEB"/>
    <w:rsid w:val="00F66644"/>
    <w:rsid w:val="00F66D6C"/>
    <w:rsid w:val="00F673ED"/>
    <w:rsid w:val="00F67CF5"/>
    <w:rsid w:val="00F67E8D"/>
    <w:rsid w:val="00F7265A"/>
    <w:rsid w:val="00F756C7"/>
    <w:rsid w:val="00F806A5"/>
    <w:rsid w:val="00F8120D"/>
    <w:rsid w:val="00F833F0"/>
    <w:rsid w:val="00F8491B"/>
    <w:rsid w:val="00FA1941"/>
    <w:rsid w:val="00FA375A"/>
    <w:rsid w:val="00FB2B0B"/>
    <w:rsid w:val="00FB2D62"/>
    <w:rsid w:val="00FB4E68"/>
    <w:rsid w:val="00FB6680"/>
    <w:rsid w:val="00FB7F7B"/>
    <w:rsid w:val="00FC5DBE"/>
    <w:rsid w:val="00FD4A52"/>
    <w:rsid w:val="00FE3102"/>
    <w:rsid w:val="00FF1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E0B37"/>
  <w15:docId w15:val="{CA53684C-C3A5-4A2E-AC6C-2499DE37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uiPriority w:val="99"/>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uiPriority w:val="99"/>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DB57F4"/>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DB57F4"/>
    <w:rPr>
      <w:rFonts w:ascii="Arial" w:eastAsia="Times New Roman" w:hAnsi="Arial"/>
      <w:b/>
      <w:bCs/>
      <w:sz w:val="20"/>
      <w:szCs w:val="20"/>
      <w:lang w:eastAsia="nl-NL"/>
    </w:rPr>
  </w:style>
  <w:style w:type="paragraph" w:customStyle="1" w:styleId="Default">
    <w:name w:val="Default"/>
    <w:rsid w:val="002525A7"/>
    <w:pPr>
      <w:autoSpaceDE w:val="0"/>
      <w:autoSpaceDN w:val="0"/>
      <w:adjustRightInd w:val="0"/>
      <w:spacing w:line="240" w:lineRule="auto"/>
    </w:pPr>
    <w:rPr>
      <w:rFonts w:eastAsia="Times New Roman" w:cs="Corbel"/>
      <w:color w:val="000000"/>
      <w:sz w:val="24"/>
      <w:szCs w:val="24"/>
      <w:lang w:eastAsia="nl-NL"/>
    </w:rPr>
  </w:style>
  <w:style w:type="character" w:styleId="GevolgdeHyperlink">
    <w:name w:val="FollowedHyperlink"/>
    <w:basedOn w:val="Standaardalinea-lettertype"/>
    <w:uiPriority w:val="99"/>
    <w:semiHidden/>
    <w:unhideWhenUsed/>
    <w:rsid w:val="0018095A"/>
    <w:rPr>
      <w:color w:val="999999" w:themeColor="followedHyperlink"/>
      <w:u w:val="single"/>
    </w:rPr>
  </w:style>
  <w:style w:type="character" w:customStyle="1" w:styleId="LijstalineaChar">
    <w:name w:val="Lijstalinea Char"/>
    <w:aliases w:val="Opsomblokjes en substreepjes Char,Lijst paragraaf Char,-_BOMW Char"/>
    <w:link w:val="Lijstalinea"/>
    <w:uiPriority w:val="34"/>
    <w:locked/>
    <w:rsid w:val="00C66C14"/>
  </w:style>
  <w:style w:type="character" w:styleId="Paginanummer">
    <w:name w:val="page number"/>
    <w:basedOn w:val="Standaardalinea-lettertype"/>
    <w:rsid w:val="00151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9403">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94970440">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39284292">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405343709">
      <w:bodyDiv w:val="1"/>
      <w:marLeft w:val="0"/>
      <w:marRight w:val="0"/>
      <w:marTop w:val="0"/>
      <w:marBottom w:val="0"/>
      <w:divBdr>
        <w:top w:val="none" w:sz="0" w:space="0" w:color="auto"/>
        <w:left w:val="none" w:sz="0" w:space="0" w:color="auto"/>
        <w:bottom w:val="none" w:sz="0" w:space="0" w:color="auto"/>
        <w:right w:val="none" w:sz="0" w:space="0" w:color="auto"/>
      </w:divBdr>
    </w:div>
    <w:div w:id="595332635">
      <w:bodyDiv w:val="1"/>
      <w:marLeft w:val="0"/>
      <w:marRight w:val="0"/>
      <w:marTop w:val="0"/>
      <w:marBottom w:val="0"/>
      <w:divBdr>
        <w:top w:val="none" w:sz="0" w:space="0" w:color="auto"/>
        <w:left w:val="none" w:sz="0" w:space="0" w:color="auto"/>
        <w:bottom w:val="none" w:sz="0" w:space="0" w:color="auto"/>
        <w:right w:val="none" w:sz="0" w:space="0" w:color="auto"/>
      </w:divBdr>
    </w:div>
    <w:div w:id="633173423">
      <w:bodyDiv w:val="1"/>
      <w:marLeft w:val="0"/>
      <w:marRight w:val="0"/>
      <w:marTop w:val="0"/>
      <w:marBottom w:val="0"/>
      <w:divBdr>
        <w:top w:val="none" w:sz="0" w:space="0" w:color="auto"/>
        <w:left w:val="none" w:sz="0" w:space="0" w:color="auto"/>
        <w:bottom w:val="none" w:sz="0" w:space="0" w:color="auto"/>
        <w:right w:val="none" w:sz="0" w:space="0" w:color="auto"/>
      </w:divBdr>
    </w:div>
    <w:div w:id="689140218">
      <w:bodyDiv w:val="1"/>
      <w:marLeft w:val="0"/>
      <w:marRight w:val="0"/>
      <w:marTop w:val="0"/>
      <w:marBottom w:val="0"/>
      <w:divBdr>
        <w:top w:val="none" w:sz="0" w:space="0" w:color="auto"/>
        <w:left w:val="none" w:sz="0" w:space="0" w:color="auto"/>
        <w:bottom w:val="none" w:sz="0" w:space="0" w:color="auto"/>
        <w:right w:val="none" w:sz="0" w:space="0" w:color="auto"/>
      </w:divBdr>
    </w:div>
    <w:div w:id="73689789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08331017">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02845437">
      <w:bodyDiv w:val="1"/>
      <w:marLeft w:val="0"/>
      <w:marRight w:val="0"/>
      <w:marTop w:val="0"/>
      <w:marBottom w:val="0"/>
      <w:divBdr>
        <w:top w:val="none" w:sz="0" w:space="0" w:color="auto"/>
        <w:left w:val="none" w:sz="0" w:space="0" w:color="auto"/>
        <w:bottom w:val="none" w:sz="0" w:space="0" w:color="auto"/>
        <w:right w:val="none" w:sz="0" w:space="0" w:color="auto"/>
      </w:divBdr>
    </w:div>
    <w:div w:id="1816019975">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16683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sterdam.nl/bestuur-organisatie/volg-beleid/veiligheid/integer-handelen/beleidsstukken-bi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95D33-20F1-4D2C-99C7-3A8EE2E3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3880</Words>
  <Characters>21344</Characters>
  <Application>Microsoft Office Word</Application>
  <DocSecurity>0</DocSecurity>
  <Lines>177</Lines>
  <Paragraphs>50</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Louz, Ruth</cp:lastModifiedBy>
  <cp:revision>18</cp:revision>
  <cp:lastPrinted>2021-09-21T17:19:00Z</cp:lastPrinted>
  <dcterms:created xsi:type="dcterms:W3CDTF">2021-09-14T10:47:00Z</dcterms:created>
  <dcterms:modified xsi:type="dcterms:W3CDTF">2021-09-21T17:19:00Z</dcterms:modified>
</cp:coreProperties>
</file>